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65D3" w14:textId="67BEE86E" w:rsidR="00B175E1" w:rsidRDefault="00B175E1" w:rsidP="00B175E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3334"/>
      <w:bookmarkStart w:id="1" w:name="_Toc27747471"/>
      <w:bookmarkStart w:id="2" w:name="_Toc36213665"/>
      <w:bookmarkStart w:id="3" w:name="_Toc36657842"/>
      <w:bookmarkStart w:id="4" w:name="_Toc45287520"/>
      <w:bookmarkStart w:id="5" w:name="_Toc51948796"/>
      <w:bookmarkStart w:id="6" w:name="_Toc51949888"/>
      <w:bookmarkStart w:id="7" w:name="_Toc146296212"/>
      <w:bookmarkStart w:id="8" w:name="historyclause"/>
      <w:r>
        <w:rPr>
          <w:rFonts w:cs="Arial"/>
          <w:b/>
          <w:noProof/>
          <w:sz w:val="24"/>
          <w:szCs w:val="24"/>
        </w:rPr>
        <w:t>3GPP TSG-CT WG1 Meeting #144</w:t>
      </w:r>
      <w:r>
        <w:rPr>
          <w:rFonts w:cs="Arial"/>
          <w:b/>
          <w:i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>C1-23</w:t>
      </w:r>
      <w:r w:rsidR="006040B6" w:rsidRPr="006040B6">
        <w:rPr>
          <w:rFonts w:cs="Arial"/>
          <w:b/>
          <w:noProof/>
          <w:sz w:val="24"/>
          <w:szCs w:val="24"/>
        </w:rPr>
        <w:t>7603</w:t>
      </w:r>
    </w:p>
    <w:p w14:paraId="68A8023A" w14:textId="77777777" w:rsidR="00B175E1" w:rsidRDefault="00B175E1" w:rsidP="00B175E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Xiamen, China, 09– 13 October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175E1" w14:paraId="5B60767B" w14:textId="77777777" w:rsidTr="00B175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A5C37" w14:textId="77777777" w:rsidR="00B175E1" w:rsidRDefault="00B175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75E1" w14:paraId="1CA67639" w14:textId="77777777" w:rsidTr="00B175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E37FC" w14:textId="77777777" w:rsidR="00B175E1" w:rsidRDefault="00B17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75E1" w14:paraId="0693AB77" w14:textId="77777777" w:rsidTr="00B175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21A9C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7254CA62" w14:textId="77777777" w:rsidTr="00040CE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5B112" w14:textId="77777777" w:rsidR="00B175E1" w:rsidRDefault="00B175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06EC43" w14:textId="7DECB912" w:rsidR="00B175E1" w:rsidRDefault="00A13DC3" w:rsidP="00DE45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45C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14:paraId="7BA28F51" w14:textId="77777777" w:rsidR="00B175E1" w:rsidRDefault="00B17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61137C" w14:textId="3B66A909" w:rsidR="00B175E1" w:rsidRDefault="004A6199" w:rsidP="00DE45C6">
            <w:pPr>
              <w:pStyle w:val="CRCoverPage"/>
              <w:spacing w:after="0"/>
              <w:jc w:val="center"/>
              <w:rPr>
                <w:noProof/>
              </w:rPr>
            </w:pPr>
            <w:r w:rsidRPr="004A6199">
              <w:rPr>
                <w:b/>
                <w:noProof/>
                <w:sz w:val="28"/>
              </w:rPr>
              <w:t>5809</w:t>
            </w:r>
          </w:p>
        </w:tc>
        <w:tc>
          <w:tcPr>
            <w:tcW w:w="709" w:type="dxa"/>
            <w:hideMark/>
          </w:tcPr>
          <w:p w14:paraId="753535AA" w14:textId="77777777" w:rsidR="00B175E1" w:rsidRDefault="00B175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558AEC0" w14:textId="521CED0C" w:rsidR="00B175E1" w:rsidRDefault="00B175E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634B61F" w14:textId="77777777" w:rsidR="00B175E1" w:rsidRDefault="00B175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B89D8" w14:textId="04BE15B2" w:rsidR="00B175E1" w:rsidRDefault="00040C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0CE1">
              <w:rPr>
                <w:b/>
                <w:noProof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4015B" w14:textId="77777777" w:rsidR="00B175E1" w:rsidRDefault="00B175E1">
            <w:pPr>
              <w:pStyle w:val="CRCoverPage"/>
              <w:spacing w:after="0"/>
              <w:rPr>
                <w:noProof/>
              </w:rPr>
            </w:pPr>
          </w:p>
        </w:tc>
      </w:tr>
      <w:tr w:rsidR="00B175E1" w14:paraId="24FCD12B" w14:textId="77777777" w:rsidTr="00B175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518FF" w14:textId="77777777" w:rsidR="00B175E1" w:rsidRDefault="00B175E1">
            <w:pPr>
              <w:pStyle w:val="CRCoverPage"/>
              <w:spacing w:after="0"/>
              <w:rPr>
                <w:noProof/>
              </w:rPr>
            </w:pPr>
          </w:p>
        </w:tc>
      </w:tr>
      <w:tr w:rsidR="00B175E1" w14:paraId="6D3E01FA" w14:textId="77777777" w:rsidTr="00B175E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F132FE" w14:textId="4EB6623C" w:rsidR="00B175E1" w:rsidRDefault="00B175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175E1" w14:paraId="447EA71A" w14:textId="77777777" w:rsidTr="00B175E1">
        <w:tc>
          <w:tcPr>
            <w:tcW w:w="9641" w:type="dxa"/>
            <w:gridSpan w:val="9"/>
          </w:tcPr>
          <w:p w14:paraId="7EDECD80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D772C" w14:textId="77777777" w:rsidR="00B175E1" w:rsidRDefault="00B175E1" w:rsidP="00B175E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175E1" w14:paraId="3D953DBE" w14:textId="77777777" w:rsidTr="00B175E1">
        <w:tc>
          <w:tcPr>
            <w:tcW w:w="2835" w:type="dxa"/>
            <w:hideMark/>
          </w:tcPr>
          <w:p w14:paraId="5031ADF2" w14:textId="77777777" w:rsidR="00B175E1" w:rsidRDefault="00B175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EB0A63" w14:textId="77777777" w:rsidR="00B175E1" w:rsidRDefault="00B17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A39E6" w14:textId="07E73035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C26C3" w14:textId="77777777" w:rsidR="00B175E1" w:rsidRDefault="00B17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7EA92" w14:textId="4B310631" w:rsidR="00B175E1" w:rsidRDefault="0004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EAEB3CF" w14:textId="77777777" w:rsidR="00B175E1" w:rsidRDefault="00B17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5050E" w14:textId="77777777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00FE9C3" w14:textId="77777777" w:rsidR="00B175E1" w:rsidRDefault="00B17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7CB75" w14:textId="32C774B2" w:rsidR="00B175E1" w:rsidRDefault="00040C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6E6DA1" w14:textId="77777777" w:rsidR="00B175E1" w:rsidRDefault="00B175E1" w:rsidP="00B175E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175E1" w14:paraId="09A65F2C" w14:textId="77777777" w:rsidTr="00B175E1">
        <w:tc>
          <w:tcPr>
            <w:tcW w:w="9640" w:type="dxa"/>
            <w:gridSpan w:val="11"/>
          </w:tcPr>
          <w:p w14:paraId="24707788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04EB4462" w14:textId="77777777" w:rsidTr="00B17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9DC864" w14:textId="77777777" w:rsidR="00B175E1" w:rsidRDefault="00B1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D8104" w14:textId="02AEA690" w:rsidR="00B175E1" w:rsidRDefault="00B238BA">
            <w:pPr>
              <w:pStyle w:val="CRCoverPage"/>
              <w:spacing w:after="0"/>
              <w:ind w:left="100"/>
              <w:rPr>
                <w:noProof/>
              </w:rPr>
            </w:pPr>
            <w:r w:rsidRPr="00B238BA">
              <w:t>URSP rule enforcement</w:t>
            </w:r>
            <w:r w:rsidR="00323B28">
              <w:t xml:space="preserve"> indication corrections</w:t>
            </w:r>
          </w:p>
        </w:tc>
      </w:tr>
      <w:tr w:rsidR="00B175E1" w14:paraId="6AEB94D3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B137B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173225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611E7702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B94541" w14:textId="77777777" w:rsidR="00B175E1" w:rsidRDefault="00B1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A2D050" w14:textId="0AEFF525" w:rsidR="00B175E1" w:rsidRDefault="00B009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B175E1" w14:paraId="65A611B4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C881C8" w14:textId="77777777" w:rsidR="00B175E1" w:rsidRDefault="00B1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27D1BC" w14:textId="313A7342" w:rsidR="00B175E1" w:rsidRDefault="00B0096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175E1" w14:paraId="321D8FE7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222B3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9ED9D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7754DF6F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6721A" w14:textId="77777777" w:rsidR="00B175E1" w:rsidRDefault="00B1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4F41979" w14:textId="485C71B4" w:rsidR="00B175E1" w:rsidRDefault="00B0096E">
            <w:pPr>
              <w:pStyle w:val="CRCoverPage"/>
              <w:spacing w:after="0"/>
              <w:ind w:left="100"/>
              <w:rPr>
                <w:noProof/>
              </w:rPr>
            </w:pPr>
            <w:r>
              <w:t>eUEPO</w:t>
            </w:r>
          </w:p>
        </w:tc>
        <w:tc>
          <w:tcPr>
            <w:tcW w:w="567" w:type="dxa"/>
          </w:tcPr>
          <w:p w14:paraId="0382227C" w14:textId="77777777" w:rsidR="00B175E1" w:rsidRDefault="00B175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19543" w14:textId="77777777" w:rsidR="00B175E1" w:rsidRDefault="00B17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7F73E" w14:textId="041503E5" w:rsidR="00B175E1" w:rsidRDefault="002B167A">
            <w:pPr>
              <w:pStyle w:val="CRCoverPage"/>
              <w:spacing w:after="0"/>
              <w:ind w:left="100"/>
              <w:rPr>
                <w:noProof/>
              </w:rPr>
            </w:pPr>
            <w:r w:rsidRPr="00E6727A">
              <w:rPr>
                <w:noProof/>
              </w:rPr>
              <w:t>2023-0</w:t>
            </w:r>
            <w:r>
              <w:rPr>
                <w:noProof/>
              </w:rPr>
              <w:t>9</w:t>
            </w:r>
            <w:r w:rsidRPr="00E6727A">
              <w:rPr>
                <w:noProof/>
              </w:rPr>
              <w:t>-2</w:t>
            </w:r>
            <w:r>
              <w:rPr>
                <w:noProof/>
              </w:rPr>
              <w:t>5</w:t>
            </w:r>
          </w:p>
        </w:tc>
      </w:tr>
      <w:tr w:rsidR="00B175E1" w14:paraId="71A1DFCB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CA455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08FFDD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C707D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455E1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F9D49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2E9C05DF" w14:textId="77777777" w:rsidTr="00B175E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36CA0" w14:textId="77777777" w:rsidR="00B175E1" w:rsidRDefault="00B1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3B15F6" w14:textId="434B0D4D" w:rsidR="00B175E1" w:rsidRPr="00557E88" w:rsidRDefault="00B0096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57E8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23C63E0F" w14:textId="77777777" w:rsidR="00B175E1" w:rsidRDefault="00B175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478810" w14:textId="77777777" w:rsidR="00B175E1" w:rsidRDefault="00B175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3B93A5" w14:textId="3A9A5E55" w:rsidR="00B175E1" w:rsidRDefault="00557E88">
            <w:pPr>
              <w:pStyle w:val="CRCoverPage"/>
              <w:spacing w:after="0"/>
              <w:ind w:left="100"/>
              <w:rPr>
                <w:noProof/>
              </w:rPr>
            </w:pPr>
            <w:r w:rsidRPr="00557E88">
              <w:rPr>
                <w:noProof/>
              </w:rPr>
              <w:t>Rel-18</w:t>
            </w:r>
          </w:p>
        </w:tc>
      </w:tr>
      <w:tr w:rsidR="00B175E1" w14:paraId="26FCAE51" w14:textId="77777777" w:rsidTr="00B175E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9A0930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5F53B9" w14:textId="77777777" w:rsidR="00B175E1" w:rsidRDefault="00B175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BBF85" w14:textId="428E003F" w:rsidR="00B175E1" w:rsidRDefault="00B175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F0697" w14:textId="77777777" w:rsidR="00B175E1" w:rsidRDefault="00B175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75E1" w14:paraId="56F91648" w14:textId="77777777" w:rsidTr="00B175E1">
        <w:tc>
          <w:tcPr>
            <w:tcW w:w="1843" w:type="dxa"/>
          </w:tcPr>
          <w:p w14:paraId="46B81CA3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2F706F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4F1E6D36" w14:textId="77777777" w:rsidTr="00B17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D8BEB2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1873C8" w14:textId="7B5571AA" w:rsidR="00B175E1" w:rsidRDefault="00663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</w:t>
            </w:r>
            <w:r w:rsidR="000D64DF">
              <w:rPr>
                <w:noProof/>
              </w:rPr>
              <w:t xml:space="preserve">lause </w:t>
            </w:r>
            <w:r w:rsidR="000D64DF" w:rsidRPr="000D64DF">
              <w:rPr>
                <w:noProof/>
              </w:rPr>
              <w:t>D.1.1</w:t>
            </w:r>
            <w:r w:rsidR="000D64DF">
              <w:rPr>
                <w:noProof/>
              </w:rPr>
              <w:t xml:space="preserve"> </w:t>
            </w:r>
            <w:r w:rsidR="00030A8A">
              <w:rPr>
                <w:noProof/>
              </w:rPr>
              <w:t xml:space="preserve">the requirements for the </w:t>
            </w:r>
            <w:r w:rsidR="000D64DF" w:rsidRPr="000D64DF">
              <w:rPr>
                <w:noProof/>
              </w:rPr>
              <w:t xml:space="preserve">UE </w:t>
            </w:r>
            <w:r w:rsidR="005E7B5E">
              <w:rPr>
                <w:noProof/>
              </w:rPr>
              <w:t xml:space="preserve">to </w:t>
            </w:r>
            <w:r w:rsidR="000D64DF" w:rsidRPr="000D64DF">
              <w:rPr>
                <w:noProof/>
              </w:rPr>
              <w:t>provide</w:t>
            </w:r>
            <w:r w:rsidR="005E7B5E">
              <w:rPr>
                <w:noProof/>
              </w:rPr>
              <w:t xml:space="preserve"> to</w:t>
            </w:r>
            <w:r w:rsidR="000D64DF" w:rsidRPr="000D64DF">
              <w:rPr>
                <w:noProof/>
              </w:rPr>
              <w:t xml:space="preserve"> the PCF </w:t>
            </w:r>
            <w:r w:rsidR="005E7B5E">
              <w:rPr>
                <w:noProof/>
              </w:rPr>
              <w:t>it</w:t>
            </w:r>
            <w:r w:rsidR="000D64DF" w:rsidRPr="000D64DF">
              <w:rPr>
                <w:noProof/>
              </w:rPr>
              <w:t>'s support for reporting URSP rule enforcement</w:t>
            </w:r>
            <w:r w:rsidR="00030A8A">
              <w:rPr>
                <w:noProof/>
              </w:rPr>
              <w:t xml:space="preserve"> is missing</w:t>
            </w:r>
            <w:r w:rsidR="005E7B5E">
              <w:rPr>
                <w:noProof/>
              </w:rPr>
              <w:t>.</w:t>
            </w:r>
            <w:r w:rsidR="00B71D39">
              <w:rPr>
                <w:noProof/>
              </w:rPr>
              <w:t xml:space="preserve"> </w:t>
            </w:r>
            <w:r w:rsidR="005E7B5E">
              <w:rPr>
                <w:noProof/>
              </w:rPr>
              <w:t xml:space="preserve">Furthemore, clause D.5.4.1 </w:t>
            </w:r>
            <w:r w:rsidR="00636677">
              <w:rPr>
                <w:noProof/>
              </w:rPr>
              <w:t xml:space="preserve">does not specify that </w:t>
            </w:r>
            <w:r w:rsidR="005E7B5E">
              <w:rPr>
                <w:noProof/>
              </w:rPr>
              <w:t>t</w:t>
            </w:r>
            <w:r w:rsidR="005E7B5E" w:rsidRPr="005E7B5E">
              <w:rPr>
                <w:noProof/>
              </w:rPr>
              <w:t xml:space="preserve">he UE STATE INDICATION message </w:t>
            </w:r>
            <w:r w:rsidR="00636677">
              <w:rPr>
                <w:noProof/>
              </w:rPr>
              <w:t>can be</w:t>
            </w:r>
            <w:r w:rsidR="005E7B5E" w:rsidRPr="005E7B5E">
              <w:rPr>
                <w:noProof/>
              </w:rPr>
              <w:t xml:space="preserve"> sent by the UE to the PCF</w:t>
            </w:r>
            <w:r w:rsidR="00636677">
              <w:rPr>
                <w:noProof/>
              </w:rPr>
              <w:t xml:space="preserve"> </w:t>
            </w:r>
            <w:r w:rsidR="00636677" w:rsidRPr="00636677">
              <w:rPr>
                <w:noProof/>
              </w:rPr>
              <w:t>to indicate whether the UE supports reporting URSP rule enforcement</w:t>
            </w:r>
            <w:r w:rsidR="00636677">
              <w:rPr>
                <w:noProof/>
              </w:rPr>
              <w:t>. Finally</w:t>
            </w:r>
            <w:r w:rsidR="007F7C8D">
              <w:rPr>
                <w:noProof/>
              </w:rPr>
              <w:t>,</w:t>
            </w:r>
            <w:r w:rsidR="007F7C8D">
              <w:t xml:space="preserve"> there is an issue related to the implementation of </w:t>
            </w:r>
            <w:r w:rsidR="00BD7DCA">
              <w:t xml:space="preserve">CR </w:t>
            </w:r>
            <w:r w:rsidR="00BD7DCA" w:rsidRPr="00BD7DCA">
              <w:t>5339</w:t>
            </w:r>
            <w:r w:rsidR="00BD7DCA">
              <w:t xml:space="preserve"> </w:t>
            </w:r>
            <w:r w:rsidR="00361F8F">
              <w:t xml:space="preserve">in clause D.6.5 (see </w:t>
            </w:r>
            <w:r w:rsidR="007F7C8D" w:rsidRPr="007F7C8D">
              <w:rPr>
                <w:noProof/>
              </w:rPr>
              <w:t>C1-23388</w:t>
            </w:r>
            <w:r w:rsidR="00361F8F">
              <w:rPr>
                <w:noProof/>
              </w:rPr>
              <w:t>)</w:t>
            </w:r>
            <w:r w:rsidR="007F7C8D">
              <w:rPr>
                <w:noProof/>
              </w:rPr>
              <w:t>.</w:t>
            </w:r>
          </w:p>
        </w:tc>
      </w:tr>
      <w:tr w:rsidR="00B175E1" w14:paraId="24314B3F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09B3D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05F34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7EE10440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08562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A9BDBF" w14:textId="0C3DB5DA" w:rsidR="00B175E1" w:rsidRDefault="00DA2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for </w:t>
            </w:r>
            <w:r w:rsidR="00395EF6" w:rsidRPr="00395EF6">
              <w:rPr>
                <w:noProof/>
              </w:rPr>
              <w:t>the UE to provide to the PCF it's support for reporting URSP rule enforcement.</w:t>
            </w:r>
          </w:p>
        </w:tc>
      </w:tr>
      <w:tr w:rsidR="00B175E1" w14:paraId="79E6A55D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D107A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DCA4D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3898D0BC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62E63C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529C" w14:textId="28DE9FCB" w:rsidR="00B175E1" w:rsidRDefault="00E6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is not able to </w:t>
            </w:r>
            <w:r w:rsidRPr="000D64DF">
              <w:rPr>
                <w:noProof/>
              </w:rPr>
              <w:t>provide</w:t>
            </w:r>
            <w:r>
              <w:rPr>
                <w:noProof/>
              </w:rPr>
              <w:t xml:space="preserve"> to</w:t>
            </w:r>
            <w:r w:rsidRPr="000D64DF">
              <w:rPr>
                <w:noProof/>
              </w:rPr>
              <w:t xml:space="preserve"> the PCF </w:t>
            </w:r>
            <w:r>
              <w:rPr>
                <w:noProof/>
              </w:rPr>
              <w:t>it</w:t>
            </w:r>
            <w:r w:rsidRPr="000D64DF">
              <w:rPr>
                <w:noProof/>
              </w:rPr>
              <w:t>'s support for reporting URSP rule enforcement</w:t>
            </w:r>
            <w:r>
              <w:rPr>
                <w:noProof/>
              </w:rPr>
              <w:t>.</w:t>
            </w:r>
          </w:p>
        </w:tc>
      </w:tr>
      <w:tr w:rsidR="00B175E1" w14:paraId="71AD2E0B" w14:textId="77777777" w:rsidTr="00B175E1">
        <w:tc>
          <w:tcPr>
            <w:tcW w:w="2694" w:type="dxa"/>
            <w:gridSpan w:val="2"/>
          </w:tcPr>
          <w:p w14:paraId="598CA0A0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AFC49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0CF0967B" w14:textId="77777777" w:rsidTr="00B17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CC5EAD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58D503" w14:textId="4B2EB5D7" w:rsidR="00B175E1" w:rsidRDefault="004F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D.1.1, D.5.4.1, </w:t>
            </w:r>
            <w:r w:rsidRPr="004F1212">
              <w:rPr>
                <w:noProof/>
              </w:rPr>
              <w:t>D.6.5</w:t>
            </w:r>
          </w:p>
        </w:tc>
      </w:tr>
      <w:tr w:rsidR="00B175E1" w14:paraId="199E81C9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99D9E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05AF7" w14:textId="77777777" w:rsidR="00B175E1" w:rsidRDefault="00B1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5E1" w14:paraId="7C31E15C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5BD81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A3F4A0" w14:textId="77777777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7439" w14:textId="77777777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3356DD" w14:textId="77777777" w:rsidR="00B175E1" w:rsidRDefault="00B17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86A47" w14:textId="77777777" w:rsidR="00B175E1" w:rsidRDefault="00B17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75E1" w14:paraId="24150F68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F6FC6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8FC165" w14:textId="77777777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F796" w14:textId="4288F123" w:rsidR="00B175E1" w:rsidRDefault="00A1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F922A9" w14:textId="77777777" w:rsidR="00B175E1" w:rsidRDefault="00B17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B3A030" w14:textId="77777777" w:rsidR="00B175E1" w:rsidRDefault="00B17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75E1" w14:paraId="1AC9B8B9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CC493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0E134B" w14:textId="77777777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7008F" w14:textId="1A97AE53" w:rsidR="00B175E1" w:rsidRDefault="00A1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D3F66" w14:textId="77777777" w:rsidR="00B175E1" w:rsidRDefault="00B17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5F08B" w14:textId="77777777" w:rsidR="00B175E1" w:rsidRDefault="00B17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75E1" w14:paraId="7E2CD11A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05BD6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8FF749" w14:textId="77777777" w:rsidR="00B175E1" w:rsidRDefault="00B1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E7D7D" w14:textId="48075B20" w:rsidR="00B175E1" w:rsidRDefault="00A1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F119AC" w14:textId="77777777" w:rsidR="00B175E1" w:rsidRDefault="00B17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72BF96" w14:textId="77777777" w:rsidR="00B175E1" w:rsidRDefault="00B17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75E1" w14:paraId="41E7BDC1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EDD11" w14:textId="77777777" w:rsidR="00B175E1" w:rsidRDefault="00B17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8A27" w14:textId="77777777" w:rsidR="00B175E1" w:rsidRDefault="00B175E1">
            <w:pPr>
              <w:pStyle w:val="CRCoverPage"/>
              <w:spacing w:after="0"/>
              <w:rPr>
                <w:noProof/>
              </w:rPr>
            </w:pPr>
          </w:p>
        </w:tc>
      </w:tr>
      <w:tr w:rsidR="00B175E1" w14:paraId="3F72E36B" w14:textId="77777777" w:rsidTr="00B1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6768CE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CA2EC" w14:textId="77777777" w:rsidR="00B175E1" w:rsidRDefault="00B17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75E1" w14:paraId="69AF6E91" w14:textId="77777777" w:rsidTr="00B175E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B55BD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6513A5" w14:textId="77777777" w:rsidR="00B175E1" w:rsidRDefault="00B17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75E1" w14:paraId="77C7D074" w14:textId="77777777" w:rsidTr="00B17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319169" w14:textId="77777777" w:rsidR="00B175E1" w:rsidRDefault="00B1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2FBB" w14:textId="77777777" w:rsidR="00B175E1" w:rsidRDefault="00B17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E2D5" w14:textId="77777777" w:rsidR="00B175E1" w:rsidRDefault="00B175E1" w:rsidP="00B175E1">
      <w:pPr>
        <w:pStyle w:val="CRCoverPage"/>
        <w:spacing w:after="0"/>
        <w:rPr>
          <w:noProof/>
          <w:sz w:val="8"/>
          <w:szCs w:val="8"/>
        </w:rPr>
      </w:pPr>
    </w:p>
    <w:p w14:paraId="35CEE669" w14:textId="77777777" w:rsidR="00B175E1" w:rsidRDefault="00B175E1" w:rsidP="00B175E1">
      <w:pPr>
        <w:spacing w:after="0"/>
        <w:rPr>
          <w:noProof/>
        </w:rPr>
        <w:sectPr w:rsidR="00B175E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E21A3F" w14:textId="77777777" w:rsidR="005A10E7" w:rsidRPr="005A10E7" w:rsidRDefault="005A10E7" w:rsidP="009F034D">
      <w:pPr>
        <w:jc w:val="center"/>
      </w:pPr>
      <w:bookmarkStart w:id="10" w:name="_Toc20232683"/>
      <w:bookmarkStart w:id="11" w:name="_Toc27746785"/>
      <w:bookmarkStart w:id="12" w:name="_Toc36212967"/>
      <w:bookmarkStart w:id="13" w:name="_Toc36657144"/>
      <w:bookmarkStart w:id="14" w:name="_Toc45286808"/>
      <w:bookmarkStart w:id="15" w:name="_Toc51948077"/>
      <w:bookmarkStart w:id="16" w:name="_Toc51949169"/>
      <w:bookmarkStart w:id="17" w:name="_Toc82895860"/>
      <w:bookmarkStart w:id="18" w:name="_Toc20218019"/>
      <w:bookmarkStart w:id="19" w:name="_Toc27743904"/>
      <w:bookmarkStart w:id="20" w:name="_Toc35959475"/>
      <w:bookmarkStart w:id="21" w:name="_Toc45202908"/>
      <w:bookmarkStart w:id="22" w:name="_Toc45700284"/>
      <w:bookmarkStart w:id="23" w:name="_Toc51920020"/>
      <w:bookmarkStart w:id="24" w:name="_Toc68251080"/>
      <w:bookmarkStart w:id="25" w:name="_Toc74916057"/>
      <w:bookmarkStart w:id="26" w:name="_Hlk82807406"/>
      <w:bookmarkStart w:id="27" w:name="_Toc20217977"/>
      <w:bookmarkStart w:id="28" w:name="_Toc27743862"/>
      <w:bookmarkStart w:id="29" w:name="_Toc35959433"/>
      <w:bookmarkStart w:id="30" w:name="_Toc45202865"/>
      <w:bookmarkStart w:id="31" w:name="_Toc45700241"/>
      <w:bookmarkStart w:id="32" w:name="_Toc51919977"/>
      <w:bookmarkStart w:id="33" w:name="_Toc68251037"/>
      <w:bookmarkStart w:id="34" w:name="_Toc74916014"/>
      <w:bookmarkStart w:id="35" w:name="_Toc20217979"/>
      <w:bookmarkStart w:id="36" w:name="_Toc27743864"/>
      <w:bookmarkStart w:id="37" w:name="_Toc35959435"/>
      <w:bookmarkStart w:id="38" w:name="_Toc45202867"/>
      <w:bookmarkStart w:id="39" w:name="_Toc45700243"/>
      <w:bookmarkStart w:id="40" w:name="_Toc51919979"/>
      <w:bookmarkStart w:id="41" w:name="_Toc68251039"/>
      <w:bookmarkStart w:id="42" w:name="_Toc74916016"/>
      <w:bookmarkStart w:id="43" w:name="_Toc20218017"/>
      <w:bookmarkStart w:id="44" w:name="_Toc27743902"/>
      <w:bookmarkStart w:id="45" w:name="_Toc35959473"/>
      <w:bookmarkStart w:id="46" w:name="_Toc45202906"/>
      <w:bookmarkStart w:id="47" w:name="_Toc45700282"/>
      <w:bookmarkStart w:id="48" w:name="_Toc51920018"/>
      <w:bookmarkStart w:id="49" w:name="_Toc68251078"/>
      <w:bookmarkStart w:id="50" w:name="_Toc74916055"/>
      <w:bookmarkStart w:id="51" w:name="_Toc36212835"/>
      <w:bookmarkStart w:id="52" w:name="_Toc36657012"/>
      <w:bookmarkStart w:id="53" w:name="_Toc45286673"/>
      <w:bookmarkStart w:id="54" w:name="_Toc51947940"/>
      <w:bookmarkStart w:id="55" w:name="_Toc51949032"/>
      <w:bookmarkStart w:id="56" w:name="_Toc82895723"/>
      <w:bookmarkStart w:id="57" w:name="_Toc20212017"/>
      <w:bookmarkStart w:id="58" w:name="_Toc27744899"/>
      <w:bookmarkStart w:id="59" w:name="_Toc36114699"/>
      <w:bookmarkStart w:id="60" w:name="_Toc45271293"/>
      <w:bookmarkStart w:id="61" w:name="_Toc51936551"/>
      <w:bookmarkStart w:id="62" w:name="_Toc58230221"/>
      <w:bookmarkStart w:id="63" w:name="_Toc106898418"/>
      <w:r w:rsidRPr="005A10E7">
        <w:rPr>
          <w:highlight w:val="green"/>
        </w:rPr>
        <w:lastRenderedPageBreak/>
        <w:t>*** First change ***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bookmarkEnd w:id="58"/>
    <w:bookmarkEnd w:id="59"/>
    <w:bookmarkEnd w:id="60"/>
    <w:bookmarkEnd w:id="61"/>
    <w:bookmarkEnd w:id="62"/>
    <w:bookmarkEnd w:id="63"/>
    <w:p w14:paraId="3B8D0D8F" w14:textId="77777777" w:rsidR="004179B4" w:rsidRPr="007F2770" w:rsidRDefault="004179B4" w:rsidP="00A80EA5">
      <w:pPr>
        <w:pStyle w:val="Heading2"/>
      </w:pPr>
      <w:r w:rsidRPr="007F2770">
        <w:t>D.1.1</w:t>
      </w:r>
      <w:r w:rsidRPr="007F2770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D4DF1F4" w14:textId="77777777" w:rsidR="004213A3" w:rsidRPr="007F2770" w:rsidRDefault="007003D0" w:rsidP="004213A3">
      <w:pPr>
        <w:rPr>
          <w:lang w:eastAsia="zh-CN"/>
        </w:rPr>
      </w:pPr>
      <w:r w:rsidRPr="007F2770">
        <w:rPr>
          <w:lang w:eastAsia="zh-CN"/>
        </w:rPr>
        <w:t xml:space="preserve">The PCF </w:t>
      </w:r>
      <w:r w:rsidR="00B51475" w:rsidRPr="007F2770">
        <w:rPr>
          <w:lang w:eastAsia="zh-CN"/>
        </w:rPr>
        <w:t xml:space="preserve">may </w:t>
      </w:r>
      <w:r w:rsidRPr="007F2770">
        <w:rPr>
          <w:lang w:eastAsia="zh-CN"/>
        </w:rPr>
        <w:t>provide the UE with one or more UE policies</w:t>
      </w:r>
      <w:r w:rsidR="004213A3" w:rsidRPr="007F2770">
        <w:rPr>
          <w:lang w:eastAsia="zh-CN"/>
        </w:rPr>
        <w:t xml:space="preserve"> using the network-requested UE policy management procedure</w:t>
      </w:r>
      <w:r w:rsidRPr="007F2770">
        <w:rPr>
          <w:lang w:eastAsia="zh-CN"/>
        </w:rPr>
        <w:t xml:space="preserve">. </w:t>
      </w:r>
      <w:r w:rsidR="00B51475" w:rsidRPr="007F2770">
        <w:rPr>
          <w:lang w:eastAsia="zh-CN"/>
        </w:rPr>
        <w:t>The UE provides the PCF with a list of one or more stored UE policy section identifiers (UPSIs), and t</w:t>
      </w:r>
      <w:r w:rsidRPr="007F2770">
        <w:rPr>
          <w:lang w:eastAsia="zh-CN"/>
        </w:rPr>
        <w:t>he PCF provides each UE policy using one or more UE policy sections, each identified by a</w:t>
      </w:r>
      <w:r w:rsidR="008B6A82" w:rsidRPr="007F2770">
        <w:rPr>
          <w:lang w:eastAsia="zh-CN"/>
        </w:rPr>
        <w:t xml:space="preserve"> </w:t>
      </w:r>
      <w:r w:rsidR="004213A3" w:rsidRPr="007F2770">
        <w:rPr>
          <w:lang w:eastAsia="zh-CN"/>
        </w:rPr>
        <w:t>UPSI</w:t>
      </w:r>
      <w:r w:rsidRPr="007F2770">
        <w:rPr>
          <w:lang w:eastAsia="zh-CN"/>
        </w:rPr>
        <w:t xml:space="preserve">. </w:t>
      </w:r>
      <w:r w:rsidR="004213A3" w:rsidRPr="007F2770">
        <w:rPr>
          <w:lang w:eastAsia="zh-CN"/>
        </w:rPr>
        <w:t>The UPSI is composed of two parts:</w:t>
      </w:r>
    </w:p>
    <w:p w14:paraId="2247F0AA" w14:textId="77777777" w:rsidR="003F3BAD" w:rsidRPr="007F2770" w:rsidRDefault="004213A3" w:rsidP="004213A3">
      <w:pPr>
        <w:pStyle w:val="B1"/>
        <w:rPr>
          <w:lang w:eastAsia="zh-CN"/>
        </w:rPr>
      </w:pPr>
      <w:r w:rsidRPr="007F2770">
        <w:rPr>
          <w:lang w:eastAsia="zh-CN"/>
        </w:rPr>
        <w:t>a)</w:t>
      </w:r>
      <w:r w:rsidRPr="007F2770">
        <w:rPr>
          <w:lang w:eastAsia="zh-CN"/>
        </w:rPr>
        <w:tab/>
        <w:t>a PLMN ID part containing</w:t>
      </w:r>
      <w:r w:rsidR="003F3BAD" w:rsidRPr="007F2770">
        <w:rPr>
          <w:lang w:eastAsia="zh-CN"/>
        </w:rPr>
        <w:t>:</w:t>
      </w:r>
    </w:p>
    <w:p w14:paraId="3CE86720" w14:textId="77777777" w:rsidR="003F3BAD" w:rsidRPr="007F2770" w:rsidRDefault="003F3BAD" w:rsidP="003F3BAD">
      <w:pPr>
        <w:pStyle w:val="B2"/>
      </w:pPr>
      <w:r w:rsidRPr="007F2770">
        <w:t>1)</w:t>
      </w:r>
      <w:r w:rsidR="00E60B71" w:rsidRPr="007F2770">
        <w:tab/>
      </w:r>
      <w:r w:rsidR="004213A3" w:rsidRPr="007F2770">
        <w:t>the PLMN ID for the PLMN</w:t>
      </w:r>
      <w:r w:rsidRPr="007F2770">
        <w:t>; or</w:t>
      </w:r>
    </w:p>
    <w:p w14:paraId="3AC90766" w14:textId="77777777" w:rsidR="003F3BAD" w:rsidRPr="007F2770" w:rsidRDefault="003F3BAD" w:rsidP="00CF661E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 xml:space="preserve">the PLMN ID part of the SNPN identity for the </w:t>
      </w:r>
      <w:proofErr w:type="gramStart"/>
      <w:r w:rsidRPr="007F2770">
        <w:rPr>
          <w:lang w:eastAsia="zh-CN"/>
        </w:rPr>
        <w:t>SNPN;</w:t>
      </w:r>
      <w:proofErr w:type="gramEnd"/>
    </w:p>
    <w:p w14:paraId="4D2DA68D" w14:textId="77777777" w:rsidR="004213A3" w:rsidRPr="007F2770" w:rsidRDefault="003F3BAD" w:rsidP="00CF661E">
      <w:pPr>
        <w:pStyle w:val="B1"/>
      </w:pPr>
      <w:r w:rsidRPr="007F2770">
        <w:tab/>
      </w:r>
      <w:r w:rsidR="004213A3" w:rsidRPr="007F2770">
        <w:t>of the PCF which provides the UE policies; and</w:t>
      </w:r>
    </w:p>
    <w:p w14:paraId="0C9021E7" w14:textId="77777777" w:rsidR="00193BB8" w:rsidRPr="007F2770" w:rsidRDefault="004213A3" w:rsidP="004213A3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  <w:t>a UE policy section code (UPSC) containing a value assigned by the PCF.</w:t>
      </w:r>
    </w:p>
    <w:p w14:paraId="27FA9D64" w14:textId="10715ECE" w:rsidR="007003D0" w:rsidRPr="007F2770" w:rsidRDefault="007003D0" w:rsidP="007003D0">
      <w:pPr>
        <w:rPr>
          <w:lang w:eastAsia="ko-KR"/>
        </w:rPr>
      </w:pPr>
      <w:r w:rsidRPr="007F2770">
        <w:rPr>
          <w:lang w:eastAsia="zh-CN"/>
        </w:rPr>
        <w:t xml:space="preserve">The UE processes the UE policy sections, each identified by the </w:t>
      </w:r>
      <w:r w:rsidR="00F8095A" w:rsidRPr="007F2770">
        <w:rPr>
          <w:lang w:eastAsia="zh-CN"/>
        </w:rPr>
        <w:t>UPSI</w:t>
      </w:r>
      <w:r w:rsidRPr="007F2770">
        <w:rPr>
          <w:lang w:eastAsia="zh-CN"/>
        </w:rPr>
        <w:t>, received from the PCF</w:t>
      </w:r>
      <w:r w:rsidRPr="007F2770">
        <w:rPr>
          <w:lang w:eastAsia="ko-KR"/>
        </w:rPr>
        <w:t xml:space="preserve"> </w:t>
      </w:r>
      <w:r w:rsidRPr="007F2770">
        <w:rPr>
          <w:lang w:eastAsia="zh-CN"/>
        </w:rPr>
        <w:t>and informs the PCF of the result.</w:t>
      </w:r>
    </w:p>
    <w:p w14:paraId="44700193" w14:textId="3939CF62" w:rsidR="00D00753" w:rsidRDefault="00D00753" w:rsidP="00D00753">
      <w:pPr>
        <w:rPr>
          <w:lang w:eastAsia="ko-KR"/>
        </w:rPr>
      </w:pPr>
      <w:r>
        <w:rPr>
          <w:lang w:eastAsia="zh-CN"/>
        </w:rPr>
        <w:t xml:space="preserve">The UE provides the PCF with the UE policy related capabilities such as the UE's support for ANDSP, the </w:t>
      </w:r>
      <w:r w:rsidRPr="00913BB3">
        <w:t>UE</w:t>
      </w:r>
      <w:r>
        <w:rPr>
          <w:lang w:eastAsia="zh-CN"/>
        </w:rPr>
        <w:t>'s</w:t>
      </w:r>
      <w:r w:rsidRPr="00913BB3">
        <w:t xml:space="preserve"> support </w:t>
      </w:r>
      <w:r>
        <w:t xml:space="preserve">for </w:t>
      </w:r>
      <w:r w:rsidRPr="00997F84">
        <w:t>URSP provisioning in EPS</w:t>
      </w:r>
      <w:r>
        <w:rPr>
          <w:lang w:eastAsia="zh-CN"/>
        </w:rPr>
        <w:t xml:space="preserve">, the UE's support for </w:t>
      </w:r>
      <w:r>
        <w:t>VPS URSP,</w:t>
      </w:r>
      <w:r>
        <w:rPr>
          <w:lang w:eastAsia="zh-CN"/>
        </w:rPr>
        <w:t xml:space="preserve"> </w:t>
      </w:r>
      <w:ins w:id="64" w:author="Intel/ThomasL" w:date="2023-09-25T12:53:00Z">
        <w:r w:rsidR="00167D41" w:rsidRPr="00167D41">
          <w:rPr>
            <w:lang w:eastAsia="zh-CN"/>
          </w:rPr>
          <w:t>UE's support for reporting URSP rule enforcement,</w:t>
        </w:r>
        <w:r w:rsidR="00167D41">
          <w:rPr>
            <w:lang w:eastAsia="zh-CN"/>
          </w:rPr>
          <w:t xml:space="preserve"> </w:t>
        </w:r>
      </w:ins>
      <w:r>
        <w:rPr>
          <w:lang w:eastAsia="zh-CN"/>
        </w:rPr>
        <w:t>and the UE's OS Id.</w:t>
      </w:r>
    </w:p>
    <w:p w14:paraId="1DCB68DA" w14:textId="77777777" w:rsidR="0075157A" w:rsidRPr="007F2770" w:rsidRDefault="0075157A" w:rsidP="0075157A">
      <w:pPr>
        <w:rPr>
          <w:lang w:eastAsia="zh-CN"/>
        </w:rPr>
      </w:pPr>
      <w:bookmarkStart w:id="65" w:name="_Toc20233335"/>
      <w:bookmarkStart w:id="66" w:name="_Toc27747472"/>
      <w:bookmarkStart w:id="67" w:name="_Toc36213666"/>
      <w:bookmarkStart w:id="68" w:name="_Toc36657843"/>
      <w:bookmarkStart w:id="69" w:name="_Toc45287521"/>
      <w:bookmarkStart w:id="70" w:name="_Toc51948797"/>
      <w:bookmarkStart w:id="71" w:name="_Toc51949889"/>
      <w:r w:rsidRPr="007F2770">
        <w:rPr>
          <w:noProof/>
          <w:lang w:val="en-US"/>
        </w:rPr>
        <w:t xml:space="preserve">The UE can also request the PCF to provide V2XP as specified in </w:t>
      </w:r>
      <w:r w:rsidRPr="007F2770">
        <w:rPr>
          <w:lang w:val="en-US"/>
        </w:rPr>
        <w:t>3GPP TS 24.587 </w:t>
      </w:r>
      <w:r w:rsidRPr="007F2770">
        <w:t>[19B].</w:t>
      </w:r>
    </w:p>
    <w:p w14:paraId="49EC10A0" w14:textId="33534294" w:rsidR="00196D17" w:rsidRDefault="00196D17" w:rsidP="00196D17">
      <w:r w:rsidRPr="007F2770">
        <w:rPr>
          <w:noProof/>
          <w:lang w:val="en-US"/>
        </w:rPr>
        <w:t xml:space="preserve">The UE can also request the PCF to provide </w:t>
      </w:r>
      <w:r w:rsidRPr="007F2770">
        <w:rPr>
          <w:rFonts w:hint="eastAsia"/>
          <w:noProof/>
          <w:lang w:val="en-US" w:eastAsia="zh-CN"/>
        </w:rPr>
        <w:t>ProSe</w:t>
      </w:r>
      <w:r w:rsidRPr="007F2770">
        <w:rPr>
          <w:noProof/>
          <w:lang w:val="en-US"/>
        </w:rPr>
        <w:t xml:space="preserve">P as specified in </w:t>
      </w:r>
      <w:r w:rsidRPr="007F2770">
        <w:rPr>
          <w:lang w:val="en-US"/>
        </w:rPr>
        <w:t>3GPP TS 24.5</w:t>
      </w:r>
      <w:r w:rsidRPr="007F2770">
        <w:rPr>
          <w:rFonts w:hint="eastAsia"/>
          <w:lang w:val="en-US" w:eastAsia="zh-CN"/>
        </w:rPr>
        <w:t>5</w:t>
      </w:r>
      <w:r w:rsidRPr="007F2770">
        <w:rPr>
          <w:lang w:val="en-US" w:eastAsia="zh-CN"/>
        </w:rPr>
        <w:t>4</w:t>
      </w:r>
      <w:r w:rsidRPr="007F2770">
        <w:rPr>
          <w:lang w:val="en-US"/>
        </w:rPr>
        <w:t> </w:t>
      </w:r>
      <w:r w:rsidRPr="007F2770">
        <w:t>[19</w:t>
      </w:r>
      <w:r w:rsidRPr="007F2770">
        <w:rPr>
          <w:lang w:eastAsia="zh-CN"/>
        </w:rPr>
        <w:t>E</w:t>
      </w:r>
      <w:r w:rsidRPr="007F2770">
        <w:t>].</w:t>
      </w:r>
    </w:p>
    <w:p w14:paraId="1C2DF445" w14:textId="50BEC9E5" w:rsidR="00E77B08" w:rsidRDefault="00E77B08" w:rsidP="00196D17">
      <w:r>
        <w:rPr>
          <w:noProof/>
          <w:lang w:val="en-US"/>
        </w:rPr>
        <w:t xml:space="preserve">The UE can also request the PCF to provide </w:t>
      </w:r>
      <w:r>
        <w:rPr>
          <w:noProof/>
          <w:lang w:val="en-US" w:eastAsia="zh-CN"/>
        </w:rPr>
        <w:t>A2X</w:t>
      </w:r>
      <w:r>
        <w:rPr>
          <w:noProof/>
          <w:lang w:val="en-US"/>
        </w:rPr>
        <w:t xml:space="preserve">P as specified in </w:t>
      </w:r>
      <w:r>
        <w:rPr>
          <w:lang w:val="en-US"/>
        </w:rPr>
        <w:t>3GPP TS 24.577 </w:t>
      </w:r>
      <w:r>
        <w:t>[60].</w:t>
      </w:r>
    </w:p>
    <w:p w14:paraId="42544503" w14:textId="31851424" w:rsidR="00DE0FA2" w:rsidRPr="007F2770" w:rsidRDefault="00DE0FA2" w:rsidP="00196D17">
      <w:pPr>
        <w:rPr>
          <w:lang w:eastAsia="ko-KR"/>
        </w:rPr>
      </w:pPr>
      <w:r>
        <w:rPr>
          <w:noProof/>
          <w:lang w:val="en-US"/>
        </w:rPr>
        <w:t xml:space="preserve">The UE can also request the PCF to provide </w:t>
      </w:r>
      <w:r>
        <w:rPr>
          <w:noProof/>
          <w:lang w:val="en-US" w:eastAsia="zh-CN"/>
        </w:rPr>
        <w:t>RSLPP</w:t>
      </w:r>
      <w:r>
        <w:rPr>
          <w:noProof/>
          <w:lang w:val="en-US"/>
        </w:rPr>
        <w:t xml:space="preserve"> as specified in </w:t>
      </w:r>
      <w:r>
        <w:rPr>
          <w:lang w:val="en-US"/>
        </w:rPr>
        <w:t>3GPP TS 24.5</w:t>
      </w:r>
      <w:r>
        <w:rPr>
          <w:lang w:val="en-US" w:eastAsia="zh-CN"/>
        </w:rPr>
        <w:t>14</w:t>
      </w:r>
      <w:r>
        <w:rPr>
          <w:lang w:val="en-US"/>
        </w:rPr>
        <w:t> </w:t>
      </w:r>
      <w:r>
        <w:t>[62].</w:t>
      </w:r>
    </w:p>
    <w:p w14:paraId="41601846" w14:textId="757FD153" w:rsidR="001126C6" w:rsidRPr="005A10E7" w:rsidRDefault="001126C6" w:rsidP="009F034D">
      <w:pPr>
        <w:jc w:val="center"/>
        <w:rPr>
          <w:highlight w:val="green"/>
        </w:rPr>
      </w:pPr>
      <w:bookmarkStart w:id="72" w:name="_Toc20233359"/>
      <w:bookmarkStart w:id="73" w:name="_Toc27747496"/>
      <w:bookmarkStart w:id="74" w:name="_Toc36213690"/>
      <w:bookmarkStart w:id="75" w:name="_Toc36657867"/>
      <w:bookmarkStart w:id="76" w:name="_Toc45287545"/>
      <w:bookmarkStart w:id="77" w:name="_Toc51948821"/>
      <w:bookmarkStart w:id="78" w:name="_Toc51949913"/>
      <w:bookmarkStart w:id="79" w:name="_Toc146296239"/>
      <w:bookmarkEnd w:id="65"/>
      <w:bookmarkEnd w:id="66"/>
      <w:bookmarkEnd w:id="67"/>
      <w:bookmarkEnd w:id="68"/>
      <w:bookmarkEnd w:id="69"/>
      <w:bookmarkEnd w:id="70"/>
      <w:bookmarkEnd w:id="71"/>
      <w:r w:rsidRPr="005A10E7">
        <w:rPr>
          <w:highlight w:val="green"/>
        </w:rPr>
        <w:t xml:space="preserve">*** </w:t>
      </w:r>
      <w:r>
        <w:rPr>
          <w:highlight w:val="green"/>
        </w:rPr>
        <w:t>Next</w:t>
      </w:r>
      <w:r w:rsidRPr="005A10E7">
        <w:rPr>
          <w:highlight w:val="green"/>
        </w:rPr>
        <w:t xml:space="preserve"> change ***</w:t>
      </w:r>
    </w:p>
    <w:p w14:paraId="10AF3A14" w14:textId="77777777" w:rsidR="008D1867" w:rsidRPr="007F2770" w:rsidRDefault="008D1867" w:rsidP="00A80EA5">
      <w:pPr>
        <w:pStyle w:val="Heading3"/>
        <w:rPr>
          <w:lang w:eastAsia="ko-KR"/>
        </w:rPr>
      </w:pPr>
      <w:r w:rsidRPr="007F2770">
        <w:t>D.5.4.1</w:t>
      </w:r>
      <w:r w:rsidRPr="007F2770">
        <w:tab/>
      </w:r>
      <w:r w:rsidRPr="007F2770">
        <w:rPr>
          <w:lang w:eastAsia="ko-KR"/>
        </w:rPr>
        <w:t>Message definition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D53DDFE" w14:textId="77777777" w:rsidR="00B51475" w:rsidRPr="007F2770" w:rsidRDefault="008D1867" w:rsidP="00B51475">
      <w:r w:rsidRPr="007F2770">
        <w:t xml:space="preserve">The </w:t>
      </w:r>
      <w:r w:rsidR="002B284A" w:rsidRPr="007F2770">
        <w:t>UE STATE INDICATION</w:t>
      </w:r>
      <w:r w:rsidRPr="007F2770">
        <w:t xml:space="preserve"> message is sent by the UE to the PCF</w:t>
      </w:r>
      <w:r w:rsidR="00B51475" w:rsidRPr="007F2770">
        <w:t>:</w:t>
      </w:r>
    </w:p>
    <w:p w14:paraId="0578331E" w14:textId="77777777" w:rsidR="00B51475" w:rsidRPr="007F2770" w:rsidRDefault="00B51475" w:rsidP="00B51475">
      <w:pPr>
        <w:pStyle w:val="B1"/>
      </w:pPr>
      <w:r w:rsidRPr="007F2770">
        <w:t>a)</w:t>
      </w:r>
      <w:r w:rsidRPr="007F2770">
        <w:tab/>
      </w:r>
      <w:r w:rsidR="008D1867" w:rsidRPr="007F2770">
        <w:t>to deliver the UPSI(s) of the UE policy section(s) stored in the UE</w:t>
      </w:r>
      <w:r w:rsidRPr="007F2770">
        <w:t>;</w:t>
      </w:r>
    </w:p>
    <w:p w14:paraId="6F4DB134" w14:textId="5F44E6F0" w:rsidR="00B51475" w:rsidRPr="007F2770" w:rsidRDefault="00B51475" w:rsidP="00B51475">
      <w:pPr>
        <w:pStyle w:val="B1"/>
      </w:pPr>
      <w:r w:rsidRPr="007F2770">
        <w:t>b)</w:t>
      </w:r>
      <w:r w:rsidRPr="007F2770">
        <w:tab/>
      </w:r>
      <w:r w:rsidR="002B284A" w:rsidRPr="007F2770">
        <w:t xml:space="preserve">to indicate whether </w:t>
      </w:r>
      <w:r w:rsidRPr="007F2770">
        <w:t xml:space="preserve">the </w:t>
      </w:r>
      <w:r w:rsidR="002B284A" w:rsidRPr="007F2770">
        <w:t>UE supports ANDSP</w:t>
      </w:r>
      <w:r w:rsidRPr="007F2770">
        <w:t xml:space="preserve">; </w:t>
      </w:r>
    </w:p>
    <w:p w14:paraId="39A4FB03" w14:textId="295D0BA5" w:rsidR="00CE1FB5" w:rsidRDefault="00CE1FB5" w:rsidP="00CE1FB5">
      <w:pPr>
        <w:pStyle w:val="B1"/>
      </w:pPr>
      <w:r>
        <w:t>c</w:t>
      </w:r>
      <w:r w:rsidRPr="00913BB3">
        <w:t>)</w:t>
      </w:r>
      <w:r w:rsidRPr="00913BB3">
        <w:tab/>
      </w:r>
      <w:r>
        <w:t xml:space="preserve">to indicate </w:t>
      </w:r>
      <w:r w:rsidRPr="00913BB3">
        <w:t xml:space="preserve">whether </w:t>
      </w:r>
      <w:r>
        <w:t xml:space="preserve">the </w:t>
      </w:r>
      <w:r w:rsidRPr="00913BB3">
        <w:t xml:space="preserve">UE supports </w:t>
      </w:r>
      <w:r w:rsidRPr="00997F84">
        <w:t xml:space="preserve">URSP provisioning in EPS </w:t>
      </w:r>
      <w:r w:rsidRPr="00913BB3">
        <w:t>in the UE policy classmark IE</w:t>
      </w:r>
      <w:r>
        <w:t>;</w:t>
      </w:r>
    </w:p>
    <w:p w14:paraId="4960E455" w14:textId="77777777" w:rsidR="00D72C41" w:rsidRPr="00D72C41" w:rsidRDefault="00CE1FB5" w:rsidP="00D72C41">
      <w:pPr>
        <w:pStyle w:val="B1"/>
        <w:rPr>
          <w:ins w:id="80" w:author="Intel/ThomasL" w:date="2023-09-25T12:54:00Z"/>
          <w:lang w:val="en-US"/>
        </w:rPr>
      </w:pPr>
      <w:r>
        <w:t>c1)</w:t>
      </w:r>
      <w:r>
        <w:tab/>
      </w:r>
      <w:r w:rsidRPr="00913BB3">
        <w:t xml:space="preserve">to indicate whether </w:t>
      </w:r>
      <w:r>
        <w:t xml:space="preserve">the </w:t>
      </w:r>
      <w:r w:rsidRPr="00913BB3">
        <w:t xml:space="preserve">UE supports </w:t>
      </w:r>
      <w:r>
        <w:t xml:space="preserve">VPS </w:t>
      </w:r>
      <w:proofErr w:type="gramStart"/>
      <w:r>
        <w:t>URSP</w:t>
      </w:r>
      <w:ins w:id="81" w:author="Intel/ThomasL" w:date="2023-09-25T12:54:00Z">
        <w:r w:rsidR="00D72C41" w:rsidRPr="00D72C41">
          <w:rPr>
            <w:lang w:val="en-US"/>
          </w:rPr>
          <w:t>;</w:t>
        </w:r>
        <w:proofErr w:type="gramEnd"/>
      </w:ins>
    </w:p>
    <w:p w14:paraId="093E6408" w14:textId="0E479D33" w:rsidR="00CE1FB5" w:rsidRDefault="00D72C41" w:rsidP="00D72C41">
      <w:pPr>
        <w:pStyle w:val="B1"/>
      </w:pPr>
      <w:ins w:id="82" w:author="Intel/ThomasL" w:date="2023-09-25T12:54:00Z">
        <w:r w:rsidRPr="00D72C41">
          <w:t>c2)</w:t>
        </w:r>
        <w:r w:rsidRPr="00D72C41">
          <w:tab/>
          <w:t>to indicate whether the UE supports reporting URSP rule enforcemen</w:t>
        </w:r>
      </w:ins>
      <w:r w:rsidR="000D64DF">
        <w:t>t</w:t>
      </w:r>
      <w:r w:rsidR="00CE1FB5">
        <w:t>; and</w:t>
      </w:r>
    </w:p>
    <w:p w14:paraId="129417A5" w14:textId="715C7C78" w:rsidR="00B51475" w:rsidRPr="007F2770" w:rsidRDefault="00152AB2" w:rsidP="00E21342">
      <w:pPr>
        <w:pStyle w:val="B1"/>
      </w:pPr>
      <w:r w:rsidRPr="007F2770">
        <w:t>d</w:t>
      </w:r>
      <w:r w:rsidR="00B51475" w:rsidRPr="007F2770">
        <w:t>)</w:t>
      </w:r>
      <w:r w:rsidR="00B51475" w:rsidRPr="007F2770">
        <w:tab/>
        <w:t xml:space="preserve">to deliver the UE's one or more OS </w:t>
      </w:r>
      <w:proofErr w:type="gramStart"/>
      <w:r w:rsidR="00B51475" w:rsidRPr="007F2770">
        <w:t>I</w:t>
      </w:r>
      <w:r w:rsidR="008B6A82" w:rsidRPr="007F2770">
        <w:t>D</w:t>
      </w:r>
      <w:r w:rsidR="00B51475" w:rsidRPr="007F2770">
        <w:t>s;</w:t>
      </w:r>
      <w:proofErr w:type="gramEnd"/>
    </w:p>
    <w:p w14:paraId="565BE33E" w14:textId="77777777" w:rsidR="008D1867" w:rsidRPr="007F2770" w:rsidRDefault="00B51475" w:rsidP="00B51475">
      <w:r w:rsidRPr="007F2770">
        <w:t>s</w:t>
      </w:r>
      <w:r w:rsidR="008D1867" w:rsidRPr="007F2770">
        <w:t>ee table D.5.4.1.1</w:t>
      </w:r>
      <w:r w:rsidRPr="007F2770">
        <w:t>.</w:t>
      </w:r>
    </w:p>
    <w:p w14:paraId="1E29943F" w14:textId="77777777" w:rsidR="008D1867" w:rsidRPr="007F2770" w:rsidRDefault="008D1867" w:rsidP="008D1867">
      <w:pPr>
        <w:pStyle w:val="B1"/>
      </w:pPr>
      <w:r w:rsidRPr="007F2770">
        <w:t>Message type:</w:t>
      </w:r>
      <w:r w:rsidRPr="007F2770">
        <w:tab/>
      </w:r>
      <w:r w:rsidR="002B284A" w:rsidRPr="007F2770">
        <w:t>UE STATE INDICATION</w:t>
      </w:r>
    </w:p>
    <w:p w14:paraId="3C28FCBE" w14:textId="77777777" w:rsidR="008D1867" w:rsidRPr="007F2770" w:rsidRDefault="008D1867" w:rsidP="008D1867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0B74E649" w14:textId="620C6858" w:rsidR="008D1867" w:rsidRPr="007F2770" w:rsidRDefault="008D1867" w:rsidP="008D1867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1EB32928" w14:textId="77777777" w:rsidR="008D1867" w:rsidRPr="007F2770" w:rsidRDefault="008D1867" w:rsidP="008D1867">
      <w:pPr>
        <w:pStyle w:val="TH"/>
        <w:rPr>
          <w:lang w:val="fr-FR"/>
        </w:rPr>
      </w:pPr>
      <w:r w:rsidRPr="007F2770">
        <w:rPr>
          <w:lang w:val="fr-FR"/>
        </w:rPr>
        <w:lastRenderedPageBreak/>
        <w:t xml:space="preserve">Table D.5.4.1.1: </w:t>
      </w:r>
      <w:r w:rsidR="002B284A" w:rsidRPr="007F2770">
        <w:t>UE STATE INDICATION</w:t>
      </w:r>
      <w:r w:rsidRPr="007F2770">
        <w:rPr>
          <w:lang w:val="fr-FR"/>
        </w:rPr>
        <w:t xml:space="preserve">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2837"/>
        <w:gridCol w:w="3120"/>
        <w:gridCol w:w="1134"/>
        <w:gridCol w:w="851"/>
        <w:gridCol w:w="850"/>
        <w:gridCol w:w="36"/>
      </w:tblGrid>
      <w:tr w:rsidR="008D1867" w:rsidRPr="007F2770" w14:paraId="68574365" w14:textId="77777777" w:rsidTr="000C4F90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EA491" w14:textId="77777777" w:rsidR="008D1867" w:rsidRPr="007F2770" w:rsidRDefault="008D1867" w:rsidP="008A3E1E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C41FE" w14:textId="77777777" w:rsidR="008D1867" w:rsidRPr="007F2770" w:rsidRDefault="008D1867" w:rsidP="008A3E1E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C75A8" w14:textId="77777777" w:rsidR="008D1867" w:rsidRPr="007F2770" w:rsidRDefault="008D1867" w:rsidP="008A3E1E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A7357" w14:textId="77777777" w:rsidR="008D1867" w:rsidRPr="007F2770" w:rsidRDefault="008D1867" w:rsidP="008A3E1E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7AB1F" w14:textId="77777777" w:rsidR="008D1867" w:rsidRPr="007F2770" w:rsidRDefault="008D1867" w:rsidP="008A3E1E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C87EC" w14:textId="77777777" w:rsidR="008D1867" w:rsidRPr="007F2770" w:rsidRDefault="008D1867" w:rsidP="008A3E1E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8D1867" w:rsidRPr="007F2770" w14:paraId="351DB239" w14:textId="77777777" w:rsidTr="000C4F90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71A6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1E616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4D2B3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Procedure transaction identity</w:t>
            </w:r>
          </w:p>
          <w:p w14:paraId="18240ED9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A4B03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C8410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328B6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8D1867" w:rsidRPr="007F2770" w14:paraId="7451D78C" w14:textId="77777777" w:rsidTr="000C4F90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01F5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6F843" w14:textId="77777777" w:rsidR="008D1867" w:rsidRPr="007F2770" w:rsidRDefault="002B284A" w:rsidP="008A3E1E">
            <w:pPr>
              <w:pStyle w:val="TAL"/>
              <w:rPr>
                <w:lang w:val="fr-FR" w:eastAsia="en-US"/>
              </w:rPr>
            </w:pPr>
            <w:r w:rsidRPr="007F2770">
              <w:t>UE STATE INDICATION</w:t>
            </w:r>
            <w:r w:rsidR="008D1867" w:rsidRPr="007F2770">
              <w:rPr>
                <w:lang w:val="fr-FR" w:eastAsia="en-US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ED72A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UE policy delivery </w:t>
            </w:r>
            <w:r w:rsidR="00936475" w:rsidRPr="007F2770">
              <w:t xml:space="preserve">service </w:t>
            </w:r>
            <w:r w:rsidRPr="007F2770">
              <w:rPr>
                <w:lang w:eastAsia="en-US"/>
              </w:rPr>
              <w:t>message type</w:t>
            </w:r>
          </w:p>
          <w:p w14:paraId="69514244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82D00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35455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1A1E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8D1867" w:rsidRPr="007F2770" w14:paraId="2B444327" w14:textId="77777777" w:rsidTr="000C4F90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1039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FFA6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4BD7" w14:textId="77777777" w:rsidR="008D1867" w:rsidRPr="007F2770" w:rsidRDefault="008D1867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UPSI list</w:t>
            </w:r>
          </w:p>
          <w:p w14:paraId="49833AFE" w14:textId="77777777" w:rsidR="008D1867" w:rsidRPr="007F2770" w:rsidRDefault="008D1867" w:rsidP="00E466A0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D.6.</w:t>
            </w:r>
            <w:r w:rsidR="00E466A0" w:rsidRPr="007F2770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EB7A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92EA" w14:textId="77777777" w:rsidR="008D1867" w:rsidRPr="007F2770" w:rsidRDefault="008D1867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14EB" w14:textId="6A5A2523" w:rsidR="008D1867" w:rsidRPr="007F2770" w:rsidRDefault="00B167C9" w:rsidP="008A3E1E">
            <w:pPr>
              <w:pStyle w:val="TAC"/>
              <w:rPr>
                <w:lang w:eastAsia="en-US"/>
              </w:rPr>
            </w:pPr>
            <w:r>
              <w:t>2</w:t>
            </w:r>
            <w:r w:rsidR="008D1867" w:rsidRPr="007F2770">
              <w:rPr>
                <w:lang w:eastAsia="en-US"/>
              </w:rPr>
              <w:t>-</w:t>
            </w:r>
            <w:r w:rsidR="000C4F90" w:rsidRPr="007F2770">
              <w:t>65531</w:t>
            </w:r>
          </w:p>
        </w:tc>
      </w:tr>
      <w:tr w:rsidR="002B284A" w:rsidRPr="007F2770" w14:paraId="063B961D" w14:textId="77777777" w:rsidTr="000C4F90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0974" w14:textId="77777777" w:rsidR="002B284A" w:rsidRPr="007F2770" w:rsidRDefault="002B284A" w:rsidP="008A3E1E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2A0" w14:textId="77777777" w:rsidR="002B284A" w:rsidRPr="007F2770" w:rsidRDefault="002B284A" w:rsidP="008A3E1E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UE policy classmark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94CA" w14:textId="77777777" w:rsidR="00936475" w:rsidRPr="007F2770" w:rsidRDefault="002B284A" w:rsidP="00936475">
            <w:pPr>
              <w:pStyle w:val="TAL"/>
            </w:pPr>
            <w:r w:rsidRPr="007F2770">
              <w:rPr>
                <w:lang w:eastAsia="en-US"/>
              </w:rPr>
              <w:t>UE policy classmark</w:t>
            </w:r>
          </w:p>
          <w:p w14:paraId="05BBD9DC" w14:textId="77777777" w:rsidR="002B284A" w:rsidRPr="007F2770" w:rsidRDefault="00936475" w:rsidP="00936475">
            <w:pPr>
              <w:pStyle w:val="TAL"/>
              <w:rPr>
                <w:lang w:eastAsia="en-US"/>
              </w:rPr>
            </w:pPr>
            <w:r w:rsidRPr="007F2770">
              <w:t>D.6.5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838C" w14:textId="77777777" w:rsidR="002B284A" w:rsidRPr="007F2770" w:rsidRDefault="006C2C33" w:rsidP="008A3E1E">
            <w:pPr>
              <w:pStyle w:val="TAC"/>
              <w:rPr>
                <w:lang w:eastAsia="en-US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0554B" w14:textId="77777777" w:rsidR="002B284A" w:rsidRPr="007F2770" w:rsidRDefault="002B284A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0A5F" w14:textId="77777777" w:rsidR="002B284A" w:rsidRPr="007F2770" w:rsidRDefault="006C2C33" w:rsidP="008A3E1E">
            <w:pPr>
              <w:pStyle w:val="TAC"/>
              <w:rPr>
                <w:lang w:eastAsia="en-US"/>
              </w:rPr>
            </w:pPr>
            <w:r w:rsidRPr="007F2770">
              <w:t>2</w:t>
            </w:r>
            <w:r w:rsidR="002B284A" w:rsidRPr="007F2770">
              <w:rPr>
                <w:lang w:eastAsia="en-US"/>
              </w:rPr>
              <w:t>-</w:t>
            </w:r>
            <w:r w:rsidRPr="007F2770">
              <w:t>4</w:t>
            </w:r>
          </w:p>
        </w:tc>
      </w:tr>
      <w:tr w:rsidR="00B51475" w:rsidRPr="007F2770" w14:paraId="3C996B6B" w14:textId="77777777" w:rsidTr="000C4F90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8178" w14:textId="77777777" w:rsidR="00B51475" w:rsidRPr="007F2770" w:rsidRDefault="00F47028" w:rsidP="00B51475">
            <w:pPr>
              <w:pStyle w:val="TAL"/>
              <w:rPr>
                <w:lang w:eastAsia="en-US"/>
              </w:rPr>
            </w:pPr>
            <w:r w:rsidRPr="007F2770">
              <w:t>41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B581" w14:textId="77777777" w:rsidR="00B51475" w:rsidRPr="007F2770" w:rsidRDefault="00B51475" w:rsidP="00B51475">
            <w:pPr>
              <w:pStyle w:val="TAL"/>
              <w:rPr>
                <w:lang w:eastAsia="en-US"/>
              </w:rPr>
            </w:pPr>
            <w:r w:rsidRPr="007F2770">
              <w:t>UE OS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F8B1" w14:textId="77777777" w:rsidR="00B51475" w:rsidRPr="007F2770" w:rsidRDefault="00B51475" w:rsidP="00B51475">
            <w:pPr>
              <w:pStyle w:val="TAL"/>
            </w:pPr>
            <w:r w:rsidRPr="007F2770">
              <w:t>OS Id</w:t>
            </w:r>
          </w:p>
          <w:p w14:paraId="11618E8C" w14:textId="77777777" w:rsidR="00B51475" w:rsidRPr="007F2770" w:rsidRDefault="00B51475" w:rsidP="00B51475">
            <w:pPr>
              <w:pStyle w:val="TAL"/>
              <w:rPr>
                <w:lang w:eastAsia="en-US"/>
              </w:rPr>
            </w:pPr>
            <w:r w:rsidRPr="007F2770">
              <w:t>D.6.6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4814" w14:textId="77777777" w:rsidR="00B51475" w:rsidRPr="007F2770" w:rsidRDefault="00B51475" w:rsidP="00B5147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2273" w14:textId="77777777" w:rsidR="00B51475" w:rsidRPr="007F2770" w:rsidRDefault="00B51475" w:rsidP="00B51475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60EE" w14:textId="77777777" w:rsidR="00B51475" w:rsidRPr="007F2770" w:rsidRDefault="00B51475" w:rsidP="00B51475">
            <w:pPr>
              <w:pStyle w:val="TAC"/>
            </w:pPr>
            <w:r w:rsidRPr="007F2770">
              <w:t xml:space="preserve">18-242 </w:t>
            </w:r>
          </w:p>
        </w:tc>
      </w:tr>
      <w:tr w:rsidR="000C4F90" w:rsidRPr="007F2770" w14:paraId="6BE571F1" w14:textId="77777777" w:rsidTr="000C4F90">
        <w:trPr>
          <w:gridBefore w:val="1"/>
          <w:wBefore w:w="36" w:type="dxa"/>
          <w:cantSplit/>
          <w:jc w:val="center"/>
        </w:trPr>
        <w:tc>
          <w:tcPr>
            <w:tcW w:w="93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AC35B" w14:textId="77777777" w:rsidR="000C4F90" w:rsidRPr="007F2770" w:rsidRDefault="000C4F90" w:rsidP="00B54AFF">
            <w:pPr>
              <w:pStyle w:val="TAN"/>
            </w:pPr>
            <w:r w:rsidRPr="007F2770">
              <w:t>NOTE:</w:t>
            </w:r>
            <w:r w:rsidRPr="007F2770">
              <w:tab/>
              <w:t>The total length of the UE STATE INDICATION message content cannot exceed 65535 octets (see Payload container contents maximum length as specified in subclause 9.11.3.39.1).</w:t>
            </w:r>
          </w:p>
        </w:tc>
      </w:tr>
    </w:tbl>
    <w:p w14:paraId="5C511C5E" w14:textId="77777777" w:rsidR="008D1867" w:rsidRPr="007F2770" w:rsidRDefault="008D1867" w:rsidP="008D1867"/>
    <w:p w14:paraId="438E5018" w14:textId="243FDBCB" w:rsidR="001126C6" w:rsidRPr="005A10E7" w:rsidRDefault="001126C6" w:rsidP="009F034D">
      <w:pPr>
        <w:jc w:val="center"/>
      </w:pPr>
      <w:r w:rsidRPr="005A10E7">
        <w:rPr>
          <w:highlight w:val="green"/>
        </w:rPr>
        <w:t xml:space="preserve">*** </w:t>
      </w:r>
      <w:r>
        <w:rPr>
          <w:highlight w:val="green"/>
        </w:rPr>
        <w:t>Next</w:t>
      </w:r>
      <w:r w:rsidRPr="005A10E7">
        <w:rPr>
          <w:highlight w:val="green"/>
        </w:rPr>
        <w:t xml:space="preserve"> change ***</w:t>
      </w:r>
    </w:p>
    <w:p w14:paraId="22FE2F93" w14:textId="77777777" w:rsidR="002B284A" w:rsidRPr="007F2770" w:rsidRDefault="002B284A" w:rsidP="00A80EA5">
      <w:pPr>
        <w:pStyle w:val="Heading2"/>
      </w:pPr>
      <w:bookmarkStart w:id="83" w:name="_Toc20233365"/>
      <w:bookmarkStart w:id="84" w:name="_Toc27747502"/>
      <w:bookmarkStart w:id="85" w:name="_Toc36213696"/>
      <w:bookmarkStart w:id="86" w:name="_Toc36657873"/>
      <w:bookmarkStart w:id="87" w:name="_Toc45287551"/>
      <w:bookmarkStart w:id="88" w:name="_Toc51948827"/>
      <w:bookmarkStart w:id="89" w:name="_Toc51949919"/>
      <w:bookmarkStart w:id="90" w:name="_Toc146296245"/>
      <w:r w:rsidRPr="007F2770">
        <w:t>D.6.5</w:t>
      </w:r>
      <w:r w:rsidRPr="007F2770">
        <w:tab/>
        <w:t>UE policy classmark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58BA76E" w14:textId="77777777" w:rsidR="00193BB8" w:rsidRPr="007F2770" w:rsidRDefault="002B284A" w:rsidP="002B284A">
      <w:r w:rsidRPr="007F2770">
        <w:t xml:space="preserve">The purpose of the UE policy classmark information element is to provide the network with information </w:t>
      </w:r>
      <w:r w:rsidR="00B51475" w:rsidRPr="007F2770">
        <w:t xml:space="preserve">about the </w:t>
      </w:r>
      <w:r w:rsidRPr="007F2770">
        <w:t>policy aspects of the UE.</w:t>
      </w:r>
    </w:p>
    <w:p w14:paraId="53013326" w14:textId="39A304FF" w:rsidR="002B284A" w:rsidRPr="007F2770" w:rsidRDefault="002B284A" w:rsidP="002B284A">
      <w:r w:rsidRPr="007F2770">
        <w:t>The UE policy classmark information element is coded as shown in figure D.6.5.1 and table D.6.5.1.</w:t>
      </w:r>
    </w:p>
    <w:p w14:paraId="70141EA1" w14:textId="77777777" w:rsidR="002B284A" w:rsidRPr="007F2770" w:rsidRDefault="002B284A" w:rsidP="002B284A">
      <w:r w:rsidRPr="007F2770">
        <w:t>The UE policy classmark is a type 4 information element with a minimum length of 3 octets and a maximum length of 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2B284A" w:rsidRPr="007F2770" w14:paraId="185DDBF7" w14:textId="77777777" w:rsidTr="002B284A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800EC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83015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96101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B5939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AD532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1B1D0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F3973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BD629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38D3A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</w:p>
        </w:tc>
      </w:tr>
      <w:tr w:rsidR="002B284A" w:rsidRPr="007F2770" w14:paraId="00E0F184" w14:textId="77777777" w:rsidTr="002B284A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63CC5544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Policy information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FF6EF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1</w:t>
            </w:r>
          </w:p>
        </w:tc>
      </w:tr>
      <w:tr w:rsidR="002B284A" w:rsidRPr="007F2770" w14:paraId="4A5873BB" w14:textId="77777777" w:rsidTr="002B284A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509DFB64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Length of Policy information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20C23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2</w:t>
            </w:r>
          </w:p>
        </w:tc>
      </w:tr>
      <w:tr w:rsidR="002B284A" w:rsidRPr="007F2770" w14:paraId="584FA6E9" w14:textId="77777777" w:rsidTr="002B284A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E5C9EAE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  <w:p w14:paraId="02405993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9B90024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  <w:p w14:paraId="49475792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0F75B92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  <w:p w14:paraId="3C80E095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734873A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  <w:p w14:paraId="75348067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2EE26E" w14:textId="188C9211" w:rsidR="002B284A" w:rsidRPr="007F2770" w:rsidDel="007F7C8D" w:rsidRDefault="007F7C8D" w:rsidP="007F7C8D">
            <w:pPr>
              <w:pStyle w:val="TAC"/>
              <w:rPr>
                <w:del w:id="91" w:author="Intel/ThomasL" w:date="2023-09-25T14:25:00Z"/>
                <w:lang w:eastAsia="en-US"/>
              </w:rPr>
            </w:pPr>
            <w:ins w:id="92" w:author="Intel/ThomasL" w:date="2023-09-25T14:25:00Z">
              <w:r w:rsidRPr="007F7C8D">
                <w:rPr>
                  <w:lang w:eastAsia="en-US"/>
                </w:rPr>
                <w:t>SupportRURE</w:t>
              </w:r>
            </w:ins>
            <w:del w:id="93" w:author="Intel/ThomasL" w:date="2023-09-25T14:25:00Z">
              <w:r w:rsidR="002B284A" w:rsidRPr="007F2770" w:rsidDel="007F7C8D">
                <w:rPr>
                  <w:lang w:eastAsia="en-US"/>
                </w:rPr>
                <w:delText>0</w:delText>
              </w:r>
            </w:del>
          </w:p>
          <w:p w14:paraId="73B18F44" w14:textId="19756F14" w:rsidR="002B284A" w:rsidRPr="007F2770" w:rsidRDefault="002B284A" w:rsidP="007F7C8D">
            <w:pPr>
              <w:pStyle w:val="TAC"/>
              <w:rPr>
                <w:lang w:eastAsia="en-US"/>
              </w:rPr>
            </w:pPr>
            <w:del w:id="94" w:author="Intel/ThomasL" w:date="2023-09-25T14:25:00Z">
              <w:r w:rsidRPr="007F2770" w:rsidDel="007F7C8D">
                <w:rPr>
                  <w:lang w:eastAsia="en-U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D226E6" w14:textId="4D2D1BC4" w:rsidR="002B284A" w:rsidRPr="007F2770" w:rsidRDefault="00CE1FB5" w:rsidP="002B284A">
            <w:pPr>
              <w:pStyle w:val="TAC"/>
              <w:rPr>
                <w:lang w:val="es-ES" w:eastAsia="en-US"/>
              </w:rPr>
            </w:pPr>
            <w:r w:rsidRPr="00026DE9">
              <w:rPr>
                <w:lang w:val="es-ES" w:eastAsia="en-US"/>
              </w:rPr>
              <w:t>SVPSU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2B47DC" w14:textId="04200E65" w:rsidR="002B284A" w:rsidRPr="007F2770" w:rsidRDefault="00993D98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/>
              </w:rPr>
              <w:t>EPSURSP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70719A" w14:textId="77777777" w:rsidR="002B284A" w:rsidRPr="007F2770" w:rsidRDefault="002B284A" w:rsidP="002B284A">
            <w:pPr>
              <w:pStyle w:val="TAC"/>
              <w:rPr>
                <w:lang w:eastAsia="en-US"/>
              </w:rPr>
            </w:pPr>
            <w:r w:rsidRPr="007F2770">
              <w:rPr>
                <w:lang w:val="es-ES" w:eastAsia="en-US"/>
              </w:rPr>
              <w:t>SupportANDSP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30101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</w:p>
          <w:p w14:paraId="110A6EF7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3</w:t>
            </w:r>
          </w:p>
        </w:tc>
      </w:tr>
      <w:tr w:rsidR="002B284A" w:rsidRPr="007F2770" w14:paraId="4022AC10" w14:textId="77777777" w:rsidTr="002B284A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C326CB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3EDAD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1B49A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75F9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BF61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6B1A0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9023E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B7EA6D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DA932A2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</w:p>
          <w:p w14:paraId="3F08654A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4* -5*</w:t>
            </w:r>
          </w:p>
        </w:tc>
      </w:tr>
      <w:tr w:rsidR="002B284A" w:rsidRPr="007F2770" w14:paraId="63D12831" w14:textId="77777777" w:rsidTr="002B284A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609" w14:textId="77777777" w:rsidR="002B284A" w:rsidRPr="007F2770" w:rsidRDefault="002B284A" w:rsidP="002B284A">
            <w:pPr>
              <w:pStyle w:val="TAC"/>
              <w:rPr>
                <w:lang w:val="es-ES" w:eastAsia="en-US"/>
              </w:rPr>
            </w:pPr>
            <w:r w:rsidRPr="007F2770">
              <w:rPr>
                <w:lang w:val="es-ES" w:eastAsia="en-U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A673109" w14:textId="77777777" w:rsidR="002B284A" w:rsidRPr="007F2770" w:rsidRDefault="002B284A" w:rsidP="002B284A">
            <w:pPr>
              <w:pStyle w:val="TAL"/>
              <w:rPr>
                <w:lang w:eastAsia="en-US"/>
              </w:rPr>
            </w:pPr>
          </w:p>
        </w:tc>
      </w:tr>
    </w:tbl>
    <w:p w14:paraId="69FFDECD" w14:textId="77777777" w:rsidR="002B284A" w:rsidRPr="007F2770" w:rsidRDefault="002B284A" w:rsidP="002B284A">
      <w:pPr>
        <w:pStyle w:val="TF"/>
      </w:pPr>
      <w:r w:rsidRPr="007F2770">
        <w:t>Figure D.6.5.1: UE policy classmark information element</w:t>
      </w:r>
    </w:p>
    <w:p w14:paraId="297B36DD" w14:textId="77777777" w:rsidR="001A1078" w:rsidRDefault="001A1078" w:rsidP="001A1078">
      <w:pPr>
        <w:pStyle w:val="TH"/>
      </w:pPr>
      <w:r>
        <w:lastRenderedPageBreak/>
        <w:t>Table D.6.5.1: UE policy classmark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"/>
        <w:gridCol w:w="43"/>
        <w:gridCol w:w="7729"/>
      </w:tblGrid>
      <w:tr w:rsidR="001A1078" w14:paraId="1AD2191E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4724E" w14:textId="77777777" w:rsidR="001A1078" w:rsidRDefault="001A1078" w:rsidP="00E66E9E">
            <w:pPr>
              <w:pStyle w:val="TAL"/>
            </w:pPr>
            <w:r>
              <w:t>Support of ANDSP by the UE (SupportANDSP) (octet 3, bit 1)</w:t>
            </w:r>
          </w:p>
        </w:tc>
      </w:tr>
      <w:tr w:rsidR="001A1078" w14:paraId="521F694D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A5444" w14:textId="77777777" w:rsidR="001A1078" w:rsidRDefault="001A1078" w:rsidP="00E66E9E">
            <w:pPr>
              <w:pStyle w:val="TAL"/>
            </w:pPr>
            <w:r>
              <w:t>Bit</w:t>
            </w:r>
          </w:p>
        </w:tc>
      </w:tr>
      <w:tr w:rsidR="001A1078" w14:paraId="3190E78B" w14:textId="77777777" w:rsidTr="00E66E9E">
        <w:trPr>
          <w:cantSplit/>
          <w:trHeight w:val="224"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179C72" w14:textId="77777777" w:rsidR="001A1078" w:rsidRDefault="001A1078" w:rsidP="00E66E9E">
            <w:pPr>
              <w:pStyle w:val="TAH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D9835B" w14:textId="77777777" w:rsidR="001A1078" w:rsidRDefault="001A1078" w:rsidP="00E66E9E">
            <w:pPr>
              <w:pStyle w:val="TAL"/>
            </w:pPr>
          </w:p>
        </w:tc>
      </w:tr>
      <w:tr w:rsidR="001A1078" w14:paraId="33A6D70E" w14:textId="77777777" w:rsidTr="00E66E9E">
        <w:trPr>
          <w:cantSplit/>
          <w:trHeight w:val="236"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0F7CCA" w14:textId="77777777" w:rsidR="001A1078" w:rsidRDefault="001A1078" w:rsidP="00E66E9E">
            <w:pPr>
              <w:pStyle w:val="TAC"/>
            </w:pPr>
            <w:r>
              <w:t>0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331B30" w14:textId="77777777" w:rsidR="001A1078" w:rsidRDefault="001A1078" w:rsidP="00E66E9E">
            <w:pPr>
              <w:pStyle w:val="TAL"/>
            </w:pPr>
            <w:r>
              <w:t>ANDSP not supported by the UE</w:t>
            </w:r>
          </w:p>
        </w:tc>
      </w:tr>
      <w:tr w:rsidR="001A1078" w14:paraId="61AA7E44" w14:textId="77777777" w:rsidTr="00E66E9E">
        <w:trPr>
          <w:cantSplit/>
          <w:trHeight w:val="224"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950D07" w14:textId="77777777" w:rsidR="001A1078" w:rsidRDefault="001A1078" w:rsidP="00E66E9E">
            <w:pPr>
              <w:pStyle w:val="TAC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219052" w14:textId="77777777" w:rsidR="001A1078" w:rsidRDefault="001A1078" w:rsidP="00E66E9E">
            <w:pPr>
              <w:pStyle w:val="TAL"/>
            </w:pPr>
            <w:r>
              <w:t>ANDSP supported by the UE</w:t>
            </w:r>
          </w:p>
        </w:tc>
      </w:tr>
      <w:tr w:rsidR="001A1078" w14:paraId="7134EFC1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AE6CB" w14:textId="77777777" w:rsidR="001A1078" w:rsidRDefault="001A1078" w:rsidP="00E66E9E">
            <w:pPr>
              <w:pStyle w:val="TAL"/>
            </w:pPr>
          </w:p>
        </w:tc>
      </w:tr>
      <w:tr w:rsidR="001A1078" w14:paraId="7AD9F2AF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EC28A" w14:textId="46ECAE69" w:rsidR="001A1078" w:rsidRDefault="001A1078" w:rsidP="00E66E9E">
            <w:pPr>
              <w:pStyle w:val="TAL"/>
            </w:pPr>
            <w:r>
              <w:t xml:space="preserve">Support of URSP </w:t>
            </w:r>
            <w:r w:rsidR="002A43AC">
              <w:t>p</w:t>
            </w:r>
            <w:r>
              <w:t>rovisioning in EPS by the UE (EPSURSP) (octet 3, bit 2)</w:t>
            </w:r>
            <w:r w:rsidR="002A43AC">
              <w:t xml:space="preserve"> (see NOTE)</w:t>
            </w:r>
          </w:p>
        </w:tc>
      </w:tr>
      <w:tr w:rsidR="001A1078" w14:paraId="341F8CD5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01984" w14:textId="77777777" w:rsidR="001A1078" w:rsidRDefault="001A1078" w:rsidP="00E66E9E">
            <w:pPr>
              <w:pStyle w:val="TAL"/>
            </w:pPr>
            <w:r>
              <w:t>Bit</w:t>
            </w:r>
          </w:p>
        </w:tc>
      </w:tr>
      <w:tr w:rsidR="001A1078" w14:paraId="17FBF405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AA3D7" w14:textId="77777777" w:rsidR="001A1078" w:rsidRDefault="001A1078" w:rsidP="00E66E9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C4E7D" w14:textId="77777777" w:rsidR="001A1078" w:rsidRDefault="001A1078" w:rsidP="00E66E9E">
            <w:pPr>
              <w:pStyle w:val="TAL"/>
            </w:pPr>
          </w:p>
        </w:tc>
      </w:tr>
      <w:tr w:rsidR="001A1078" w14:paraId="05837B94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D18CB" w14:textId="77777777" w:rsidR="001A1078" w:rsidRDefault="001A1078" w:rsidP="00E66E9E">
            <w:pPr>
              <w:pStyle w:val="TAL"/>
              <w:jc w:val="center"/>
            </w:pPr>
            <w:r>
              <w:t>0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3CE755" w14:textId="77777777" w:rsidR="001A1078" w:rsidRDefault="001A1078" w:rsidP="00E66E9E">
            <w:pPr>
              <w:pStyle w:val="TAL"/>
            </w:pPr>
            <w:r>
              <w:t>URSP provisioning in EPS not supported by the UE</w:t>
            </w:r>
          </w:p>
        </w:tc>
      </w:tr>
      <w:tr w:rsidR="001A1078" w14:paraId="2B4CD392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88C1F" w14:textId="77777777" w:rsidR="001A1078" w:rsidRDefault="001A1078" w:rsidP="00E66E9E">
            <w:pPr>
              <w:pStyle w:val="TAL"/>
              <w:jc w:val="center"/>
            </w:pPr>
            <w:r>
              <w:t>1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94534F" w14:textId="77777777" w:rsidR="001A1078" w:rsidRDefault="001A1078" w:rsidP="00E66E9E">
            <w:pPr>
              <w:pStyle w:val="TAL"/>
            </w:pPr>
            <w:r>
              <w:t>URSP provisioning in EPS supported by the UE</w:t>
            </w:r>
          </w:p>
        </w:tc>
      </w:tr>
      <w:tr w:rsidR="00441786" w14:paraId="704F5E8C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7AD8B" w14:textId="77777777" w:rsidR="00441786" w:rsidRDefault="00441786" w:rsidP="00E66E9E">
            <w:pPr>
              <w:pStyle w:val="TAL"/>
              <w:jc w:val="center"/>
            </w:pP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99AAC" w14:textId="77777777" w:rsidR="00441786" w:rsidRDefault="00441786" w:rsidP="00E66E9E">
            <w:pPr>
              <w:pStyle w:val="TAL"/>
            </w:pPr>
          </w:p>
        </w:tc>
      </w:tr>
      <w:tr w:rsidR="00441786" w:rsidRPr="00913BB3" w14:paraId="38249448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B276F" w14:textId="77777777" w:rsidR="00441786" w:rsidRPr="00913BB3" w:rsidRDefault="00441786" w:rsidP="00E66E9E">
            <w:pPr>
              <w:pStyle w:val="TAL"/>
            </w:pPr>
            <w:r w:rsidRPr="00913BB3">
              <w:rPr>
                <w:lang w:eastAsia="en-US"/>
              </w:rPr>
              <w:t xml:space="preserve">Support of </w:t>
            </w:r>
            <w:r>
              <w:t xml:space="preserve">VPS URSP </w:t>
            </w:r>
            <w:r w:rsidRPr="00913BB3">
              <w:rPr>
                <w:lang w:eastAsia="en-US"/>
              </w:rPr>
              <w:t>(</w:t>
            </w:r>
            <w:r>
              <w:rPr>
                <w:lang w:eastAsia="en-US"/>
              </w:rPr>
              <w:t>SVPSU</w:t>
            </w:r>
            <w:r w:rsidRPr="00913BB3">
              <w:rPr>
                <w:lang w:eastAsia="en-US"/>
              </w:rPr>
              <w:t xml:space="preserve">) (octet 3, bit </w:t>
            </w:r>
            <w:r>
              <w:rPr>
                <w:lang w:eastAsia="en-US"/>
              </w:rPr>
              <w:t>3</w:t>
            </w:r>
            <w:r w:rsidRPr="00913BB3">
              <w:rPr>
                <w:lang w:eastAsia="en-US"/>
              </w:rPr>
              <w:t>)</w:t>
            </w:r>
          </w:p>
        </w:tc>
      </w:tr>
      <w:tr w:rsidR="00441786" w:rsidRPr="00055543" w14:paraId="770B9266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96884" w14:textId="77777777" w:rsidR="00441786" w:rsidRPr="00055543" w:rsidRDefault="00441786" w:rsidP="00E66E9E">
            <w:pPr>
              <w:pStyle w:val="TAL"/>
            </w:pPr>
            <w:r w:rsidRPr="00913BB3">
              <w:t>Bit</w:t>
            </w:r>
          </w:p>
        </w:tc>
      </w:tr>
      <w:tr w:rsidR="00441786" w:rsidRPr="00F85700" w14:paraId="3438FC3A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C5C67" w14:textId="77777777" w:rsidR="00441786" w:rsidRPr="00F85700" w:rsidRDefault="00441786" w:rsidP="00E66E9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18CF3" w14:textId="77777777" w:rsidR="00441786" w:rsidRPr="00F85700" w:rsidRDefault="00441786" w:rsidP="00E66E9E">
            <w:pPr>
              <w:pStyle w:val="TAL"/>
            </w:pPr>
          </w:p>
        </w:tc>
      </w:tr>
      <w:tr w:rsidR="00441786" w:rsidRPr="00055543" w14:paraId="31523B10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10E85" w14:textId="77777777" w:rsidR="00441786" w:rsidRPr="00055543" w:rsidRDefault="00441786" w:rsidP="00E66E9E">
            <w:pPr>
              <w:pStyle w:val="TAL"/>
              <w:jc w:val="center"/>
            </w:pPr>
            <w:r>
              <w:t>0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6C8CD" w14:textId="77777777" w:rsidR="00441786" w:rsidRPr="00055543" w:rsidRDefault="00441786" w:rsidP="00E66E9E">
            <w:pPr>
              <w:pStyle w:val="TAL"/>
            </w:pPr>
            <w:r>
              <w:t>VPS URSP</w:t>
            </w:r>
            <w:r w:rsidRPr="00913BB3">
              <w:rPr>
                <w:lang w:eastAsia="en-US"/>
              </w:rPr>
              <w:t xml:space="preserve"> not supported by the UE</w:t>
            </w:r>
          </w:p>
        </w:tc>
      </w:tr>
      <w:tr w:rsidR="00441786" w:rsidRPr="00F85700" w14:paraId="7B420130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09F71" w14:textId="77777777" w:rsidR="00441786" w:rsidRDefault="00441786" w:rsidP="00E66E9E">
            <w:pPr>
              <w:pStyle w:val="TAL"/>
              <w:jc w:val="center"/>
            </w:pPr>
            <w:r>
              <w:t>1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18898" w14:textId="77777777" w:rsidR="00441786" w:rsidRPr="00F85700" w:rsidRDefault="00441786" w:rsidP="00E66E9E">
            <w:pPr>
              <w:pStyle w:val="TAL"/>
            </w:pPr>
            <w:r>
              <w:t>VPS URSP</w:t>
            </w:r>
            <w:r w:rsidRPr="00913BB3">
              <w:rPr>
                <w:lang w:eastAsia="en-US"/>
              </w:rPr>
              <w:t xml:space="preserve"> supported by the UE</w:t>
            </w:r>
          </w:p>
        </w:tc>
      </w:tr>
      <w:tr w:rsidR="001A1078" w14:paraId="6E68FDB8" w14:textId="77777777" w:rsidTr="00E66E9E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D41A9" w14:textId="77777777" w:rsidR="001A1078" w:rsidRDefault="001A1078" w:rsidP="00E66E9E">
            <w:pPr>
              <w:pStyle w:val="TAL"/>
            </w:pPr>
          </w:p>
          <w:p w14:paraId="3DACBE05" w14:textId="51517464" w:rsidR="001A1078" w:rsidRDefault="001A1078" w:rsidP="00E66E9E">
            <w:pPr>
              <w:pStyle w:val="TAL"/>
            </w:pPr>
            <w:r>
              <w:t>Support of R</w:t>
            </w:r>
            <w:r w:rsidRPr="002332E5">
              <w:t>eport</w:t>
            </w:r>
            <w:r>
              <w:t xml:space="preserve">ing </w:t>
            </w:r>
            <w:r w:rsidRPr="00BF2953">
              <w:t xml:space="preserve">URSP </w:t>
            </w:r>
            <w:r>
              <w:t>R</w:t>
            </w:r>
            <w:r w:rsidRPr="00BF2953">
              <w:t xml:space="preserve">ule </w:t>
            </w:r>
            <w:r>
              <w:t>E</w:t>
            </w:r>
            <w:r w:rsidRPr="00BF2953">
              <w:t>nforcement</w:t>
            </w:r>
            <w:r>
              <w:t xml:space="preserve"> by the UE (SupportRURE) (octet 3, bit </w:t>
            </w:r>
            <w:del w:id="95" w:author="Intel/ThomasL" w:date="2023-09-25T14:25:00Z">
              <w:r w:rsidDel="007F7C8D">
                <w:delText>3</w:delText>
              </w:r>
            </w:del>
            <w:ins w:id="96" w:author="Intel/ThomasL" w:date="2023-09-25T14:25:00Z">
              <w:r w:rsidR="007F7C8D">
                <w:t>4</w:t>
              </w:r>
            </w:ins>
            <w:r>
              <w:t>)</w:t>
            </w:r>
          </w:p>
          <w:p w14:paraId="2702A68D" w14:textId="77777777" w:rsidR="001A1078" w:rsidRDefault="001A1078" w:rsidP="00E66E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2BBC35CF" w14:textId="40EA0C9B" w:rsidR="001A1078" w:rsidRDefault="001A1078" w:rsidP="00E66E9E">
            <w:pPr>
              <w:pStyle w:val="TAL"/>
            </w:pPr>
            <w:del w:id="97" w:author="Intel/ThomasL" w:date="2023-09-25T14:25:00Z">
              <w:r w:rsidRPr="00D62FC1" w:rsidDel="007F7C8D">
                <w:rPr>
                  <w:rFonts w:hint="eastAsia"/>
                  <w:b/>
                  <w:bCs/>
                  <w:lang w:eastAsia="zh-CN"/>
                </w:rPr>
                <w:delText>3</w:delText>
              </w:r>
            </w:del>
            <w:ins w:id="98" w:author="Intel/ThomasL" w:date="2023-09-25T14:25:00Z">
              <w:r w:rsidR="007F7C8D">
                <w:rPr>
                  <w:b/>
                  <w:bCs/>
                  <w:lang w:eastAsia="zh-CN"/>
                </w:rPr>
                <w:t>4</w:t>
              </w:r>
            </w:ins>
          </w:p>
        </w:tc>
      </w:tr>
      <w:tr w:rsidR="001A1078" w14:paraId="18F92EEE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A6C89" w14:textId="77777777" w:rsidR="001A1078" w:rsidRDefault="001A1078" w:rsidP="00E66E9E">
            <w:pPr>
              <w:pStyle w:val="TAL"/>
              <w:jc w:val="center"/>
            </w:pPr>
            <w:r>
              <w:t>0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82A4CD" w14:textId="77777777" w:rsidR="001A1078" w:rsidRDefault="001A1078" w:rsidP="00E66E9E">
            <w:pPr>
              <w:pStyle w:val="TAL"/>
            </w:pPr>
            <w:r>
              <w:t>R</w:t>
            </w:r>
            <w:r w:rsidRPr="002332E5">
              <w:t>eport</w:t>
            </w:r>
            <w:r>
              <w:t>ing URSP rule enforcement not supported by the UE</w:t>
            </w:r>
          </w:p>
        </w:tc>
      </w:tr>
      <w:tr w:rsidR="001A1078" w14:paraId="24BE5644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A2E03" w14:textId="77777777" w:rsidR="001A1078" w:rsidRDefault="001A1078" w:rsidP="00E66E9E">
            <w:pPr>
              <w:pStyle w:val="TAL"/>
              <w:jc w:val="center"/>
            </w:pPr>
            <w:r>
              <w:t>1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1402DB" w14:textId="77777777" w:rsidR="001A1078" w:rsidRDefault="001A1078" w:rsidP="00E66E9E">
            <w:pPr>
              <w:pStyle w:val="TAL"/>
            </w:pPr>
            <w:r>
              <w:t>R</w:t>
            </w:r>
            <w:r w:rsidRPr="002332E5">
              <w:t>eport</w:t>
            </w:r>
            <w:r>
              <w:t>ing URSP rule enforcement supported by the UE</w:t>
            </w:r>
          </w:p>
        </w:tc>
      </w:tr>
      <w:tr w:rsidR="001A1078" w14:paraId="0DF79DA3" w14:textId="77777777" w:rsidTr="00E66E9E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025DA" w14:textId="77777777" w:rsidR="001A1078" w:rsidRDefault="001A1078" w:rsidP="00E66E9E">
            <w:pPr>
              <w:pStyle w:val="TAL"/>
              <w:jc w:val="center"/>
            </w:pP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8EA0B" w14:textId="77777777" w:rsidR="001A1078" w:rsidRDefault="001A1078" w:rsidP="00E66E9E">
            <w:pPr>
              <w:pStyle w:val="TAL"/>
            </w:pPr>
          </w:p>
        </w:tc>
      </w:tr>
      <w:tr w:rsidR="001A1078" w14:paraId="4C6C3001" w14:textId="77777777" w:rsidTr="00294B40">
        <w:trPr>
          <w:cantSplit/>
          <w:trHeight w:val="249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7306E" w14:textId="77777777" w:rsidR="001A1078" w:rsidRDefault="001A1078" w:rsidP="00E66E9E">
            <w:pPr>
              <w:pStyle w:val="TAL"/>
            </w:pPr>
            <w:r>
              <w:t>All other bits in octet 3 to 5 are spare and shall be coded as zero, if the respective octet is included in the information element.</w:t>
            </w:r>
          </w:p>
          <w:p w14:paraId="64B9F155" w14:textId="77777777" w:rsidR="001A1078" w:rsidRDefault="001A1078" w:rsidP="00E66E9E">
            <w:pPr>
              <w:pStyle w:val="TAL"/>
            </w:pPr>
          </w:p>
        </w:tc>
      </w:tr>
      <w:tr w:rsidR="002A43AC" w14:paraId="352D0E1E" w14:textId="77777777" w:rsidTr="00E66E9E">
        <w:trPr>
          <w:cantSplit/>
          <w:trHeight w:val="249"/>
          <w:jc w:val="center"/>
        </w:trPr>
        <w:tc>
          <w:tcPr>
            <w:tcW w:w="80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58DC8" w14:textId="77777777" w:rsidR="002A43AC" w:rsidRDefault="002A43AC" w:rsidP="00E66E9E">
            <w:pPr>
              <w:pStyle w:val="TAN"/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This indicator shall be ignored by an EPS receiving entity as the UE in EPS providing UE STATE INDICATION message, supports URSP provisioning in EPS.</w:t>
            </w:r>
          </w:p>
        </w:tc>
      </w:tr>
      <w:tr w:rsidR="002A43AC" w14:paraId="7A10D0C2" w14:textId="77777777" w:rsidTr="00E66E9E">
        <w:trPr>
          <w:cantSplit/>
          <w:trHeight w:val="249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449" w14:textId="77777777" w:rsidR="002A43AC" w:rsidRDefault="002A43AC" w:rsidP="00E66E9E">
            <w:pPr>
              <w:pStyle w:val="TAN"/>
            </w:pPr>
          </w:p>
        </w:tc>
      </w:tr>
    </w:tbl>
    <w:p w14:paraId="0CA56573" w14:textId="77777777" w:rsidR="002B284A" w:rsidRDefault="002B284A" w:rsidP="00FF43C1"/>
    <w:p w14:paraId="30C5A440" w14:textId="6277FC7C" w:rsidR="001126C6" w:rsidRPr="005A10E7" w:rsidRDefault="001126C6" w:rsidP="009F034D">
      <w:pPr>
        <w:jc w:val="center"/>
      </w:pPr>
      <w:r w:rsidRPr="005A10E7">
        <w:rPr>
          <w:highlight w:val="green"/>
        </w:rPr>
        <w:t xml:space="preserve">*** </w:t>
      </w:r>
      <w:r>
        <w:rPr>
          <w:highlight w:val="green"/>
        </w:rPr>
        <w:t>End</w:t>
      </w:r>
      <w:r w:rsidRPr="005A10E7">
        <w:rPr>
          <w:highlight w:val="green"/>
        </w:rPr>
        <w:t xml:space="preserve"> change</w:t>
      </w:r>
      <w:r>
        <w:rPr>
          <w:highlight w:val="green"/>
        </w:rPr>
        <w:t>s</w:t>
      </w:r>
      <w:r w:rsidRPr="005A10E7">
        <w:rPr>
          <w:highlight w:val="green"/>
        </w:rPr>
        <w:t xml:space="preserve"> ***</w:t>
      </w:r>
      <w:bookmarkEnd w:id="8"/>
    </w:p>
    <w:sectPr w:rsidR="001126C6" w:rsidRPr="005A10E7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DC4E0" w14:textId="77777777" w:rsidR="00D846F9" w:rsidRDefault="00D846F9">
      <w:r>
        <w:separator/>
      </w:r>
    </w:p>
    <w:p w14:paraId="26968165" w14:textId="77777777" w:rsidR="00D846F9" w:rsidRDefault="00D846F9"/>
  </w:endnote>
  <w:endnote w:type="continuationSeparator" w:id="0">
    <w:p w14:paraId="41338993" w14:textId="77777777" w:rsidR="00D846F9" w:rsidRDefault="00D846F9">
      <w:r>
        <w:continuationSeparator/>
      </w:r>
    </w:p>
    <w:p w14:paraId="71319F0C" w14:textId="77777777" w:rsidR="00D846F9" w:rsidRDefault="00D84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4A6327" w:rsidRDefault="004A632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D17AC" w14:textId="77777777" w:rsidR="00D846F9" w:rsidRDefault="00D846F9">
      <w:r>
        <w:separator/>
      </w:r>
    </w:p>
    <w:p w14:paraId="527222BC" w14:textId="77777777" w:rsidR="00D846F9" w:rsidRDefault="00D846F9"/>
  </w:footnote>
  <w:footnote w:type="continuationSeparator" w:id="0">
    <w:p w14:paraId="6E7C9A66" w14:textId="77777777" w:rsidR="00D846F9" w:rsidRDefault="00D846F9">
      <w:r>
        <w:continuationSeparator/>
      </w:r>
    </w:p>
    <w:p w14:paraId="3D3C30C4" w14:textId="77777777" w:rsidR="00D846F9" w:rsidRDefault="00D846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51776" w14:textId="77777777" w:rsidR="004A6327" w:rsidRDefault="004A6327" w:rsidP="001A20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24055739">
    <w:abstractNumId w:val="3"/>
  </w:num>
  <w:num w:numId="2" w16cid:durableId="1834684477">
    <w:abstractNumId w:val="2"/>
  </w:num>
  <w:num w:numId="3" w16cid:durableId="1668316957">
    <w:abstractNumId w:val="1"/>
  </w:num>
  <w:num w:numId="4" w16cid:durableId="70742788">
    <w:abstractNumId w:val="0"/>
  </w:num>
  <w:num w:numId="5" w16cid:durableId="1454860894">
    <w:abstractNumId w:val="15"/>
  </w:num>
  <w:num w:numId="6" w16cid:durableId="2125885511">
    <w:abstractNumId w:val="10"/>
  </w:num>
  <w:num w:numId="7" w16cid:durableId="253902123">
    <w:abstractNumId w:val="7"/>
  </w:num>
  <w:num w:numId="8" w16cid:durableId="2110542729">
    <w:abstractNumId w:val="4"/>
  </w:num>
  <w:num w:numId="9" w16cid:durableId="2112890129">
    <w:abstractNumId w:val="6"/>
  </w:num>
  <w:num w:numId="10" w16cid:durableId="766122805">
    <w:abstractNumId w:val="16"/>
  </w:num>
  <w:num w:numId="11" w16cid:durableId="2058163230">
    <w:abstractNumId w:val="5"/>
  </w:num>
  <w:num w:numId="12" w16cid:durableId="983776346">
    <w:abstractNumId w:val="13"/>
  </w:num>
  <w:num w:numId="13" w16cid:durableId="63333404">
    <w:abstractNumId w:val="9"/>
  </w:num>
  <w:num w:numId="14" w16cid:durableId="411396660">
    <w:abstractNumId w:val="12"/>
  </w:num>
  <w:num w:numId="15" w16cid:durableId="2003269289">
    <w:abstractNumId w:val="14"/>
  </w:num>
  <w:num w:numId="16" w16cid:durableId="1956210466">
    <w:abstractNumId w:val="8"/>
  </w:num>
  <w:num w:numId="17" w16cid:durableId="1945140955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2278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F44"/>
    <w:rsid w:val="00022F59"/>
    <w:rsid w:val="00023724"/>
    <w:rsid w:val="000238D9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A8A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CE1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3F7"/>
    <w:rsid w:val="00044A0A"/>
    <w:rsid w:val="00045271"/>
    <w:rsid w:val="000457E3"/>
    <w:rsid w:val="000457F8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250"/>
    <w:rsid w:val="000D4372"/>
    <w:rsid w:val="000D4A45"/>
    <w:rsid w:val="000D4C51"/>
    <w:rsid w:val="000D4C8C"/>
    <w:rsid w:val="000D55BB"/>
    <w:rsid w:val="000D58AB"/>
    <w:rsid w:val="000D5920"/>
    <w:rsid w:val="000D5A3F"/>
    <w:rsid w:val="000D64D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03A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A43"/>
    <w:rsid w:val="00110384"/>
    <w:rsid w:val="001108C4"/>
    <w:rsid w:val="00110A2A"/>
    <w:rsid w:val="0011153C"/>
    <w:rsid w:val="00111B7B"/>
    <w:rsid w:val="00111E92"/>
    <w:rsid w:val="00111EDD"/>
    <w:rsid w:val="001126C6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710"/>
    <w:rsid w:val="0014288C"/>
    <w:rsid w:val="00142D85"/>
    <w:rsid w:val="001434CA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140C"/>
    <w:rsid w:val="00162476"/>
    <w:rsid w:val="0016258D"/>
    <w:rsid w:val="00162F52"/>
    <w:rsid w:val="00163AEA"/>
    <w:rsid w:val="001642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41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64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0B4"/>
    <w:rsid w:val="001A27EB"/>
    <w:rsid w:val="001A2AB0"/>
    <w:rsid w:val="001A2C58"/>
    <w:rsid w:val="001A4F4B"/>
    <w:rsid w:val="001A7168"/>
    <w:rsid w:val="001A77ED"/>
    <w:rsid w:val="001A7829"/>
    <w:rsid w:val="001A7A4C"/>
    <w:rsid w:val="001A7CA9"/>
    <w:rsid w:val="001A7E76"/>
    <w:rsid w:val="001A7FBE"/>
    <w:rsid w:val="001B063E"/>
    <w:rsid w:val="001B10EC"/>
    <w:rsid w:val="001B1946"/>
    <w:rsid w:val="001B1E4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4DA"/>
    <w:rsid w:val="001E4E0F"/>
    <w:rsid w:val="001E4E9E"/>
    <w:rsid w:val="001E518F"/>
    <w:rsid w:val="001E51A7"/>
    <w:rsid w:val="001E570B"/>
    <w:rsid w:val="001E58A7"/>
    <w:rsid w:val="001E595B"/>
    <w:rsid w:val="001E5B2C"/>
    <w:rsid w:val="001E5CAD"/>
    <w:rsid w:val="001E7009"/>
    <w:rsid w:val="001E712F"/>
    <w:rsid w:val="001E717D"/>
    <w:rsid w:val="001F0420"/>
    <w:rsid w:val="001F119F"/>
    <w:rsid w:val="001F135B"/>
    <w:rsid w:val="001F168B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4DC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507"/>
    <w:rsid w:val="00203B67"/>
    <w:rsid w:val="00204324"/>
    <w:rsid w:val="002047C3"/>
    <w:rsid w:val="00205A0B"/>
    <w:rsid w:val="00205BDC"/>
    <w:rsid w:val="00205F1F"/>
    <w:rsid w:val="00205F4D"/>
    <w:rsid w:val="00206253"/>
    <w:rsid w:val="0020629F"/>
    <w:rsid w:val="002069A3"/>
    <w:rsid w:val="00207608"/>
    <w:rsid w:val="0020772E"/>
    <w:rsid w:val="002078A9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8CA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BBC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152D"/>
    <w:rsid w:val="002B167A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D62"/>
    <w:rsid w:val="002C6F7C"/>
    <w:rsid w:val="002C75D0"/>
    <w:rsid w:val="002C7C6C"/>
    <w:rsid w:val="002C7F92"/>
    <w:rsid w:val="002D10EF"/>
    <w:rsid w:val="002D192C"/>
    <w:rsid w:val="002D1FDE"/>
    <w:rsid w:val="002D2495"/>
    <w:rsid w:val="002D3BF8"/>
    <w:rsid w:val="002D45C3"/>
    <w:rsid w:val="002D4FDD"/>
    <w:rsid w:val="002D60A4"/>
    <w:rsid w:val="002D654E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B28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F29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B88"/>
    <w:rsid w:val="00347E2C"/>
    <w:rsid w:val="0035009F"/>
    <w:rsid w:val="0035077B"/>
    <w:rsid w:val="0035110F"/>
    <w:rsid w:val="003517B3"/>
    <w:rsid w:val="00351C50"/>
    <w:rsid w:val="00352CC0"/>
    <w:rsid w:val="00352DE3"/>
    <w:rsid w:val="00352F39"/>
    <w:rsid w:val="003534EC"/>
    <w:rsid w:val="0035393C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1F8F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EF6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0D01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A2"/>
    <w:rsid w:val="004341D7"/>
    <w:rsid w:val="00434AF0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04CD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199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FF6"/>
    <w:rsid w:val="004B28E9"/>
    <w:rsid w:val="004B2CA8"/>
    <w:rsid w:val="004B2DBE"/>
    <w:rsid w:val="004B35BA"/>
    <w:rsid w:val="004B3A9F"/>
    <w:rsid w:val="004B4359"/>
    <w:rsid w:val="004B46C9"/>
    <w:rsid w:val="004B5835"/>
    <w:rsid w:val="004B5A6C"/>
    <w:rsid w:val="004B61DD"/>
    <w:rsid w:val="004B6449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212"/>
    <w:rsid w:val="004F17FF"/>
    <w:rsid w:val="004F1A9C"/>
    <w:rsid w:val="004F1AC9"/>
    <w:rsid w:val="004F1C4C"/>
    <w:rsid w:val="004F1D0F"/>
    <w:rsid w:val="004F1FD4"/>
    <w:rsid w:val="004F207F"/>
    <w:rsid w:val="004F209E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5DE2"/>
    <w:rsid w:val="0050638F"/>
    <w:rsid w:val="00506567"/>
    <w:rsid w:val="0050684C"/>
    <w:rsid w:val="00506D29"/>
    <w:rsid w:val="00506F8B"/>
    <w:rsid w:val="005070F4"/>
    <w:rsid w:val="0050756B"/>
    <w:rsid w:val="00507F17"/>
    <w:rsid w:val="005103CB"/>
    <w:rsid w:val="00510C44"/>
    <w:rsid w:val="00510ED9"/>
    <w:rsid w:val="00511365"/>
    <w:rsid w:val="00511725"/>
    <w:rsid w:val="00511A9E"/>
    <w:rsid w:val="005124A6"/>
    <w:rsid w:val="005126CB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AFE"/>
    <w:rsid w:val="00520CB3"/>
    <w:rsid w:val="00520EA4"/>
    <w:rsid w:val="0052133E"/>
    <w:rsid w:val="00521526"/>
    <w:rsid w:val="0052213F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5331"/>
    <w:rsid w:val="0053577F"/>
    <w:rsid w:val="00535902"/>
    <w:rsid w:val="00535F3D"/>
    <w:rsid w:val="00536240"/>
    <w:rsid w:val="0053658D"/>
    <w:rsid w:val="00536E59"/>
    <w:rsid w:val="00537960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1E8"/>
    <w:rsid w:val="005576FF"/>
    <w:rsid w:val="00557B13"/>
    <w:rsid w:val="00557E88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6A70"/>
    <w:rsid w:val="00577355"/>
    <w:rsid w:val="00577AE0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861"/>
    <w:rsid w:val="00583B7F"/>
    <w:rsid w:val="00583CAC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E7"/>
    <w:rsid w:val="005A213D"/>
    <w:rsid w:val="005A22CC"/>
    <w:rsid w:val="005A282C"/>
    <w:rsid w:val="005A2948"/>
    <w:rsid w:val="005A2B49"/>
    <w:rsid w:val="005A4110"/>
    <w:rsid w:val="005A4158"/>
    <w:rsid w:val="005A4DD5"/>
    <w:rsid w:val="005A51CC"/>
    <w:rsid w:val="005A56B5"/>
    <w:rsid w:val="005A5A8A"/>
    <w:rsid w:val="005A5D8F"/>
    <w:rsid w:val="005A624C"/>
    <w:rsid w:val="005A6466"/>
    <w:rsid w:val="005A6752"/>
    <w:rsid w:val="005A68AA"/>
    <w:rsid w:val="005A7E8B"/>
    <w:rsid w:val="005B02F7"/>
    <w:rsid w:val="005B0457"/>
    <w:rsid w:val="005B05CE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4514"/>
    <w:rsid w:val="005D45F1"/>
    <w:rsid w:val="005D4688"/>
    <w:rsid w:val="005D5739"/>
    <w:rsid w:val="005D5D38"/>
    <w:rsid w:val="005D5F91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B5E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280E"/>
    <w:rsid w:val="006029C1"/>
    <w:rsid w:val="00602BC4"/>
    <w:rsid w:val="00603FC5"/>
    <w:rsid w:val="006040B6"/>
    <w:rsid w:val="0060465E"/>
    <w:rsid w:val="00604C4F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77"/>
    <w:rsid w:val="006366B7"/>
    <w:rsid w:val="006366EC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367"/>
    <w:rsid w:val="00655657"/>
    <w:rsid w:val="00655B9A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C64"/>
    <w:rsid w:val="00663265"/>
    <w:rsid w:val="00663413"/>
    <w:rsid w:val="006639B5"/>
    <w:rsid w:val="00663B37"/>
    <w:rsid w:val="00663BE2"/>
    <w:rsid w:val="00663E10"/>
    <w:rsid w:val="00663E18"/>
    <w:rsid w:val="00664067"/>
    <w:rsid w:val="006642F1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65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124D"/>
    <w:rsid w:val="00691272"/>
    <w:rsid w:val="006919A4"/>
    <w:rsid w:val="00691B57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ABE"/>
    <w:rsid w:val="006B6BA3"/>
    <w:rsid w:val="006B7201"/>
    <w:rsid w:val="006B77E8"/>
    <w:rsid w:val="006C0468"/>
    <w:rsid w:val="006C06EB"/>
    <w:rsid w:val="006C0DD8"/>
    <w:rsid w:val="006C19ED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712A"/>
    <w:rsid w:val="006D71EE"/>
    <w:rsid w:val="006D77C7"/>
    <w:rsid w:val="006D7C89"/>
    <w:rsid w:val="006D7E1F"/>
    <w:rsid w:val="006E0162"/>
    <w:rsid w:val="006E04C1"/>
    <w:rsid w:val="006E05ED"/>
    <w:rsid w:val="006E0A80"/>
    <w:rsid w:val="006E0C71"/>
    <w:rsid w:val="006E0DCB"/>
    <w:rsid w:val="006E0E3C"/>
    <w:rsid w:val="006E0FC8"/>
    <w:rsid w:val="006E161A"/>
    <w:rsid w:val="006E16DC"/>
    <w:rsid w:val="006E1CA1"/>
    <w:rsid w:val="006E218F"/>
    <w:rsid w:val="006E260C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50EF"/>
    <w:rsid w:val="006F51E6"/>
    <w:rsid w:val="006F598C"/>
    <w:rsid w:val="006F6027"/>
    <w:rsid w:val="006F63A7"/>
    <w:rsid w:val="006F6725"/>
    <w:rsid w:val="006F6E77"/>
    <w:rsid w:val="006F74CD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07F"/>
    <w:rsid w:val="007279F9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107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24C5"/>
    <w:rsid w:val="007D3D6C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92"/>
    <w:rsid w:val="007F77CF"/>
    <w:rsid w:val="007F7A5A"/>
    <w:rsid w:val="007F7AD3"/>
    <w:rsid w:val="007F7C8D"/>
    <w:rsid w:val="00800032"/>
    <w:rsid w:val="00800128"/>
    <w:rsid w:val="00800CA7"/>
    <w:rsid w:val="00800E1D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E4E"/>
    <w:rsid w:val="00836EB0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E5D"/>
    <w:rsid w:val="00852F80"/>
    <w:rsid w:val="0085304B"/>
    <w:rsid w:val="00853258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1833"/>
    <w:rsid w:val="0089223D"/>
    <w:rsid w:val="008922A5"/>
    <w:rsid w:val="00892833"/>
    <w:rsid w:val="00893508"/>
    <w:rsid w:val="008939F0"/>
    <w:rsid w:val="00893BCB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0EB"/>
    <w:rsid w:val="008B5A27"/>
    <w:rsid w:val="008B5B2C"/>
    <w:rsid w:val="008B6184"/>
    <w:rsid w:val="008B6A82"/>
    <w:rsid w:val="008B710F"/>
    <w:rsid w:val="008B762D"/>
    <w:rsid w:val="008B78F1"/>
    <w:rsid w:val="008B7B51"/>
    <w:rsid w:val="008B7CE5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EA"/>
    <w:rsid w:val="008D6C41"/>
    <w:rsid w:val="008D6E8D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603F"/>
    <w:rsid w:val="008F685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3D40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BE7"/>
    <w:rsid w:val="00963E27"/>
    <w:rsid w:val="00964175"/>
    <w:rsid w:val="00964AEF"/>
    <w:rsid w:val="00965042"/>
    <w:rsid w:val="0096535D"/>
    <w:rsid w:val="009654E7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449"/>
    <w:rsid w:val="00985F72"/>
    <w:rsid w:val="009860B3"/>
    <w:rsid w:val="00986547"/>
    <w:rsid w:val="0098790B"/>
    <w:rsid w:val="00990C06"/>
    <w:rsid w:val="00990C7C"/>
    <w:rsid w:val="00990E70"/>
    <w:rsid w:val="00991C41"/>
    <w:rsid w:val="00992193"/>
    <w:rsid w:val="0099276C"/>
    <w:rsid w:val="0099290A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979A2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E63"/>
    <w:rsid w:val="009A69C6"/>
    <w:rsid w:val="009A72B7"/>
    <w:rsid w:val="009A779F"/>
    <w:rsid w:val="009A7C5E"/>
    <w:rsid w:val="009A7C96"/>
    <w:rsid w:val="009B00A5"/>
    <w:rsid w:val="009B02CE"/>
    <w:rsid w:val="009B031D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6E0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C6A"/>
    <w:rsid w:val="009E5FBC"/>
    <w:rsid w:val="009E6546"/>
    <w:rsid w:val="009E6798"/>
    <w:rsid w:val="009E6B99"/>
    <w:rsid w:val="009E7773"/>
    <w:rsid w:val="009E7D16"/>
    <w:rsid w:val="009F034D"/>
    <w:rsid w:val="009F04B3"/>
    <w:rsid w:val="009F0745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3DC3"/>
    <w:rsid w:val="00A14724"/>
    <w:rsid w:val="00A14C53"/>
    <w:rsid w:val="00A14D96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343"/>
    <w:rsid w:val="00A1799A"/>
    <w:rsid w:val="00A21368"/>
    <w:rsid w:val="00A21B7B"/>
    <w:rsid w:val="00A21BBA"/>
    <w:rsid w:val="00A22859"/>
    <w:rsid w:val="00A22A1A"/>
    <w:rsid w:val="00A23825"/>
    <w:rsid w:val="00A23876"/>
    <w:rsid w:val="00A2491E"/>
    <w:rsid w:val="00A260C6"/>
    <w:rsid w:val="00A262BF"/>
    <w:rsid w:val="00A26358"/>
    <w:rsid w:val="00A26672"/>
    <w:rsid w:val="00A26BE9"/>
    <w:rsid w:val="00A26D0D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5211"/>
    <w:rsid w:val="00A35A1E"/>
    <w:rsid w:val="00A35D75"/>
    <w:rsid w:val="00A365A1"/>
    <w:rsid w:val="00A36D71"/>
    <w:rsid w:val="00A3710A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8C"/>
    <w:rsid w:val="00AA5288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33E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875"/>
    <w:rsid w:val="00AD691B"/>
    <w:rsid w:val="00AD6EF2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6E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7C9"/>
    <w:rsid w:val="00B16A76"/>
    <w:rsid w:val="00B16E31"/>
    <w:rsid w:val="00B16E9C"/>
    <w:rsid w:val="00B16F16"/>
    <w:rsid w:val="00B17483"/>
    <w:rsid w:val="00B175E1"/>
    <w:rsid w:val="00B17A6D"/>
    <w:rsid w:val="00B17F85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8BA"/>
    <w:rsid w:val="00B23A40"/>
    <w:rsid w:val="00B23D47"/>
    <w:rsid w:val="00B23EA6"/>
    <w:rsid w:val="00B23F03"/>
    <w:rsid w:val="00B2512F"/>
    <w:rsid w:val="00B261DC"/>
    <w:rsid w:val="00B261E0"/>
    <w:rsid w:val="00B26344"/>
    <w:rsid w:val="00B277B1"/>
    <w:rsid w:val="00B2785B"/>
    <w:rsid w:val="00B278BD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404C"/>
    <w:rsid w:val="00B34485"/>
    <w:rsid w:val="00B3460F"/>
    <w:rsid w:val="00B347E8"/>
    <w:rsid w:val="00B348B4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0AA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1D39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C6B"/>
    <w:rsid w:val="00B81EC6"/>
    <w:rsid w:val="00B82021"/>
    <w:rsid w:val="00B83990"/>
    <w:rsid w:val="00B83F96"/>
    <w:rsid w:val="00B84B9D"/>
    <w:rsid w:val="00B85212"/>
    <w:rsid w:val="00B853E0"/>
    <w:rsid w:val="00B855C6"/>
    <w:rsid w:val="00B86085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A0697"/>
    <w:rsid w:val="00BA07AA"/>
    <w:rsid w:val="00BA090D"/>
    <w:rsid w:val="00BA0D96"/>
    <w:rsid w:val="00BA1854"/>
    <w:rsid w:val="00BA19E0"/>
    <w:rsid w:val="00BA2A6B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12D4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D7DCA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8E0"/>
    <w:rsid w:val="00BF4C3D"/>
    <w:rsid w:val="00BF4F23"/>
    <w:rsid w:val="00BF573F"/>
    <w:rsid w:val="00BF5A47"/>
    <w:rsid w:val="00BF5D01"/>
    <w:rsid w:val="00BF6367"/>
    <w:rsid w:val="00BF6544"/>
    <w:rsid w:val="00BF666A"/>
    <w:rsid w:val="00C011A5"/>
    <w:rsid w:val="00C011E9"/>
    <w:rsid w:val="00C01D95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551"/>
    <w:rsid w:val="00C20620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C3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E26"/>
    <w:rsid w:val="00C353B0"/>
    <w:rsid w:val="00C3578B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15B9"/>
    <w:rsid w:val="00C51A10"/>
    <w:rsid w:val="00C52132"/>
    <w:rsid w:val="00C5260E"/>
    <w:rsid w:val="00C52CA2"/>
    <w:rsid w:val="00C537FF"/>
    <w:rsid w:val="00C53962"/>
    <w:rsid w:val="00C54264"/>
    <w:rsid w:val="00C54545"/>
    <w:rsid w:val="00C5472F"/>
    <w:rsid w:val="00C554EF"/>
    <w:rsid w:val="00C555ED"/>
    <w:rsid w:val="00C55690"/>
    <w:rsid w:val="00C561C2"/>
    <w:rsid w:val="00C568D3"/>
    <w:rsid w:val="00C56FB2"/>
    <w:rsid w:val="00C576E3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C85"/>
    <w:rsid w:val="00CA66DA"/>
    <w:rsid w:val="00CA6C1B"/>
    <w:rsid w:val="00CA7832"/>
    <w:rsid w:val="00CB0AD1"/>
    <w:rsid w:val="00CB0E67"/>
    <w:rsid w:val="00CB0F73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0D2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18F"/>
    <w:rsid w:val="00CE6451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A5"/>
    <w:rsid w:val="00CF0AC1"/>
    <w:rsid w:val="00CF0C23"/>
    <w:rsid w:val="00CF1440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2C46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E6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2C41"/>
    <w:rsid w:val="00D737AF"/>
    <w:rsid w:val="00D73865"/>
    <w:rsid w:val="00D738D6"/>
    <w:rsid w:val="00D73A6A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6F9"/>
    <w:rsid w:val="00D84E90"/>
    <w:rsid w:val="00D855A0"/>
    <w:rsid w:val="00D85F9E"/>
    <w:rsid w:val="00D8652C"/>
    <w:rsid w:val="00D86560"/>
    <w:rsid w:val="00D86A3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89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30"/>
    <w:rsid w:val="00DB6757"/>
    <w:rsid w:val="00DB6BEF"/>
    <w:rsid w:val="00DB7245"/>
    <w:rsid w:val="00DB778F"/>
    <w:rsid w:val="00DB77EC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537"/>
    <w:rsid w:val="00DE45C6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1BFD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E96"/>
    <w:rsid w:val="00E1618C"/>
    <w:rsid w:val="00E16232"/>
    <w:rsid w:val="00E16326"/>
    <w:rsid w:val="00E164D1"/>
    <w:rsid w:val="00E1778B"/>
    <w:rsid w:val="00E20001"/>
    <w:rsid w:val="00E203D7"/>
    <w:rsid w:val="00E20724"/>
    <w:rsid w:val="00E21342"/>
    <w:rsid w:val="00E21B18"/>
    <w:rsid w:val="00E21B6D"/>
    <w:rsid w:val="00E21D48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F74"/>
    <w:rsid w:val="00E37341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650"/>
    <w:rsid w:val="00E52FBA"/>
    <w:rsid w:val="00E542A3"/>
    <w:rsid w:val="00E54A35"/>
    <w:rsid w:val="00E54F0C"/>
    <w:rsid w:val="00E550CA"/>
    <w:rsid w:val="00E55484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3B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82F"/>
    <w:rsid w:val="00E638A0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AC3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967"/>
    <w:rsid w:val="00EE3D5E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C89"/>
    <w:rsid w:val="00F14D02"/>
    <w:rsid w:val="00F14D03"/>
    <w:rsid w:val="00F14D58"/>
    <w:rsid w:val="00F152C8"/>
    <w:rsid w:val="00F15C36"/>
    <w:rsid w:val="00F15E87"/>
    <w:rsid w:val="00F163E6"/>
    <w:rsid w:val="00F16A9B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019"/>
    <w:rsid w:val="00F37499"/>
    <w:rsid w:val="00F37795"/>
    <w:rsid w:val="00F4007B"/>
    <w:rsid w:val="00F40375"/>
    <w:rsid w:val="00F404BE"/>
    <w:rsid w:val="00F40A4C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3AB"/>
    <w:rsid w:val="00F5578A"/>
    <w:rsid w:val="00F55DB7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482B"/>
    <w:rsid w:val="00F64948"/>
    <w:rsid w:val="00F64993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E43"/>
    <w:rsid w:val="00F914AB"/>
    <w:rsid w:val="00F926B2"/>
    <w:rsid w:val="00F927D6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409F"/>
    <w:rsid w:val="00FA4DE8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1EB6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D32"/>
    <w:rsid w:val="00FE7A16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A8076C-31B7-4E2C-A760-242363ABF1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Intel/ThomasL</cp:lastModifiedBy>
  <cp:revision>44</cp:revision>
  <dcterms:created xsi:type="dcterms:W3CDTF">2023-09-25T10:05:00Z</dcterms:created>
  <dcterms:modified xsi:type="dcterms:W3CDTF">2023-10-02T07:56:00Z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